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B21DB" w14:textId="3AAC5AE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R5-231318</w:t>
        </w:r>
      </w:fldSimple>
      <w:r>
        <w:rPr>
          <w:b/>
          <w:i/>
          <w:noProof/>
          <w:sz w:val="28"/>
          <w:highlight w:val="yellow"/>
        </w:rPr>
        <w:t>r1</w:t>
      </w:r>
    </w:p>
    <w:p w14:paraId="044B21DC"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044B21DE" w14:textId="77777777">
        <w:tc>
          <w:tcPr>
            <w:tcW w:w="9641" w:type="dxa"/>
            <w:gridSpan w:val="9"/>
            <w:tcBorders>
              <w:top w:val="single" w:sz="4" w:space="0" w:color="auto"/>
              <w:left w:val="single" w:sz="4" w:space="0" w:color="auto"/>
              <w:right w:val="single" w:sz="4" w:space="0" w:color="auto"/>
            </w:tcBorders>
          </w:tcPr>
          <w:p w14:paraId="044B21DD" w14:textId="77777777">
            <w:pPr>
              <w:pStyle w:val="CRCoverPage"/>
              <w:spacing w:after="0"/>
              <w:jc w:val="right"/>
              <w:rPr>
                <w:i/>
                <w:noProof/>
              </w:rPr>
            </w:pPr>
            <w:r>
              <w:rPr>
                <w:i/>
                <w:noProof/>
                <w:sz w:val="14"/>
              </w:rPr>
              <w:t>CR-Form-v12.2</w:t>
            </w:r>
          </w:p>
        </w:tc>
      </w:tr>
      <w:tr w14:paraId="044B21E0" w14:textId="77777777">
        <w:tc>
          <w:tcPr>
            <w:tcW w:w="9641" w:type="dxa"/>
            <w:gridSpan w:val="9"/>
            <w:tcBorders>
              <w:left w:val="single" w:sz="4" w:space="0" w:color="auto"/>
              <w:right w:val="single" w:sz="4" w:space="0" w:color="auto"/>
            </w:tcBorders>
          </w:tcPr>
          <w:p w14:paraId="044B21DF" w14:textId="77777777">
            <w:pPr>
              <w:pStyle w:val="CRCoverPage"/>
              <w:spacing w:after="0"/>
              <w:jc w:val="center"/>
              <w:rPr>
                <w:noProof/>
              </w:rPr>
            </w:pPr>
            <w:r>
              <w:rPr>
                <w:b/>
                <w:noProof/>
                <w:sz w:val="32"/>
              </w:rPr>
              <w:t>CHANGE REQUEST</w:t>
            </w:r>
          </w:p>
        </w:tc>
      </w:tr>
      <w:tr w14:paraId="044B21E2" w14:textId="77777777">
        <w:tc>
          <w:tcPr>
            <w:tcW w:w="9641" w:type="dxa"/>
            <w:gridSpan w:val="9"/>
            <w:tcBorders>
              <w:left w:val="single" w:sz="4" w:space="0" w:color="auto"/>
              <w:right w:val="single" w:sz="4" w:space="0" w:color="auto"/>
            </w:tcBorders>
          </w:tcPr>
          <w:p w14:paraId="044B21E1" w14:textId="77777777">
            <w:pPr>
              <w:pStyle w:val="CRCoverPage"/>
              <w:spacing w:after="0"/>
              <w:rPr>
                <w:noProof/>
                <w:sz w:val="8"/>
                <w:szCs w:val="8"/>
              </w:rPr>
            </w:pPr>
          </w:p>
        </w:tc>
      </w:tr>
      <w:tr w14:paraId="044B21EC" w14:textId="77777777">
        <w:tc>
          <w:tcPr>
            <w:tcW w:w="142" w:type="dxa"/>
            <w:tcBorders>
              <w:left w:val="single" w:sz="4" w:space="0" w:color="auto"/>
            </w:tcBorders>
          </w:tcPr>
          <w:p w14:paraId="044B21E3" w14:textId="77777777">
            <w:pPr>
              <w:pStyle w:val="CRCoverPage"/>
              <w:spacing w:after="0"/>
              <w:jc w:val="right"/>
              <w:rPr>
                <w:noProof/>
              </w:rPr>
            </w:pPr>
          </w:p>
        </w:tc>
        <w:tc>
          <w:tcPr>
            <w:tcW w:w="1559" w:type="dxa"/>
            <w:shd w:val="pct30" w:color="FFFF00" w:fill="auto"/>
          </w:tcPr>
          <w:p w14:paraId="044B21E4" w14:textId="77777777">
            <w:pPr>
              <w:pStyle w:val="CRCoverPage"/>
              <w:spacing w:after="0"/>
              <w:jc w:val="center"/>
              <w:rPr>
                <w:b/>
                <w:noProof/>
                <w:sz w:val="28"/>
              </w:rPr>
            </w:pPr>
            <w:r>
              <w:rPr>
                <w:b/>
                <w:noProof/>
                <w:sz w:val="28"/>
              </w:rPr>
              <w:t>38.522</w:t>
            </w:r>
          </w:p>
        </w:tc>
        <w:tc>
          <w:tcPr>
            <w:tcW w:w="709" w:type="dxa"/>
          </w:tcPr>
          <w:p w14:paraId="044B21E5" w14:textId="77777777">
            <w:pPr>
              <w:pStyle w:val="CRCoverPage"/>
              <w:spacing w:after="0"/>
              <w:jc w:val="center"/>
              <w:rPr>
                <w:noProof/>
              </w:rPr>
            </w:pPr>
            <w:r>
              <w:rPr>
                <w:b/>
                <w:noProof/>
                <w:sz w:val="28"/>
              </w:rPr>
              <w:t>CR</w:t>
            </w:r>
          </w:p>
        </w:tc>
        <w:tc>
          <w:tcPr>
            <w:tcW w:w="1276" w:type="dxa"/>
            <w:shd w:val="pct30" w:color="FFFF00" w:fill="auto"/>
          </w:tcPr>
          <w:p w14:paraId="044B21E6" w14:textId="77777777">
            <w:pPr>
              <w:pStyle w:val="CRCoverPage"/>
              <w:spacing w:after="0"/>
              <w:jc w:val="center"/>
              <w:rPr>
                <w:noProof/>
              </w:rPr>
            </w:pPr>
            <w:r>
              <w:rPr>
                <w:b/>
                <w:noProof/>
                <w:sz w:val="28"/>
              </w:rPr>
              <w:t>0263</w:t>
            </w:r>
          </w:p>
        </w:tc>
        <w:tc>
          <w:tcPr>
            <w:tcW w:w="709" w:type="dxa"/>
          </w:tcPr>
          <w:p w14:paraId="044B21E7"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044B21E8" w14:textId="568CC226">
            <w:pPr>
              <w:pStyle w:val="CRCoverPage"/>
              <w:spacing w:after="0"/>
              <w:jc w:val="center"/>
              <w:rPr>
                <w:b/>
                <w:noProof/>
              </w:rPr>
            </w:pPr>
            <w:fldSimple w:instr=" DOCPROPERTY  Revision  \* MERGEFORMAT ">
              <w:r>
                <w:rPr>
                  <w:b/>
                  <w:noProof/>
                  <w:sz w:val="28"/>
                </w:rPr>
                <w:t xml:space="preserve">- </w:t>
              </w:r>
            </w:fldSimple>
          </w:p>
        </w:tc>
        <w:tc>
          <w:tcPr>
            <w:tcW w:w="2410" w:type="dxa"/>
          </w:tcPr>
          <w:p w14:paraId="044B21E9"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44B21EA" w14:textId="77777777">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14:paraId="044B21EB" w14:textId="77777777">
            <w:pPr>
              <w:pStyle w:val="CRCoverPage"/>
              <w:spacing w:after="0"/>
              <w:rPr>
                <w:noProof/>
              </w:rPr>
            </w:pPr>
          </w:p>
        </w:tc>
      </w:tr>
      <w:tr w14:paraId="044B21EE" w14:textId="77777777">
        <w:tc>
          <w:tcPr>
            <w:tcW w:w="9641" w:type="dxa"/>
            <w:gridSpan w:val="9"/>
            <w:tcBorders>
              <w:left w:val="single" w:sz="4" w:space="0" w:color="auto"/>
              <w:right w:val="single" w:sz="4" w:space="0" w:color="auto"/>
            </w:tcBorders>
          </w:tcPr>
          <w:p w14:paraId="044B21ED" w14:textId="77777777">
            <w:pPr>
              <w:pStyle w:val="CRCoverPage"/>
              <w:spacing w:after="0"/>
              <w:rPr>
                <w:noProof/>
              </w:rPr>
            </w:pPr>
          </w:p>
        </w:tc>
      </w:tr>
      <w:tr w14:paraId="044B21F0" w14:textId="77777777">
        <w:tc>
          <w:tcPr>
            <w:tcW w:w="9641" w:type="dxa"/>
            <w:gridSpan w:val="9"/>
            <w:tcBorders>
              <w:top w:val="single" w:sz="4" w:space="0" w:color="auto"/>
            </w:tcBorders>
          </w:tcPr>
          <w:p w14:paraId="044B21EF"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044B21F2" w14:textId="77777777">
        <w:tc>
          <w:tcPr>
            <w:tcW w:w="9641" w:type="dxa"/>
            <w:gridSpan w:val="9"/>
          </w:tcPr>
          <w:p w14:paraId="044B21F1" w14:textId="77777777">
            <w:pPr>
              <w:pStyle w:val="CRCoverPage"/>
              <w:spacing w:after="0"/>
              <w:rPr>
                <w:noProof/>
                <w:sz w:val="8"/>
                <w:szCs w:val="8"/>
              </w:rPr>
            </w:pPr>
          </w:p>
        </w:tc>
      </w:tr>
    </w:tbl>
    <w:p w14:paraId="044B21F3"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044B21FD" w14:textId="77777777">
        <w:tc>
          <w:tcPr>
            <w:tcW w:w="2835" w:type="dxa"/>
          </w:tcPr>
          <w:p w14:paraId="044B21F4" w14:textId="77777777">
            <w:pPr>
              <w:pStyle w:val="CRCoverPage"/>
              <w:tabs>
                <w:tab w:val="right" w:pos="2751"/>
              </w:tabs>
              <w:spacing w:after="0"/>
              <w:rPr>
                <w:b/>
                <w:i/>
                <w:noProof/>
              </w:rPr>
            </w:pPr>
            <w:r>
              <w:rPr>
                <w:b/>
                <w:i/>
                <w:noProof/>
              </w:rPr>
              <w:t>Proposed change affects:</w:t>
            </w:r>
          </w:p>
        </w:tc>
        <w:tc>
          <w:tcPr>
            <w:tcW w:w="1418" w:type="dxa"/>
          </w:tcPr>
          <w:p w14:paraId="044B21F5"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B21F6" w14:textId="77777777">
            <w:pPr>
              <w:pStyle w:val="CRCoverPage"/>
              <w:spacing w:after="0"/>
              <w:jc w:val="center"/>
              <w:rPr>
                <w:b/>
                <w:caps/>
                <w:noProof/>
              </w:rPr>
            </w:pPr>
          </w:p>
        </w:tc>
        <w:tc>
          <w:tcPr>
            <w:tcW w:w="709" w:type="dxa"/>
            <w:tcBorders>
              <w:left w:val="single" w:sz="4" w:space="0" w:color="auto"/>
            </w:tcBorders>
          </w:tcPr>
          <w:p w14:paraId="044B21F7"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B21F8" w14:textId="77777777">
            <w:pPr>
              <w:pStyle w:val="CRCoverPage"/>
              <w:spacing w:after="0"/>
              <w:jc w:val="center"/>
              <w:rPr>
                <w:b/>
                <w:caps/>
                <w:noProof/>
              </w:rPr>
            </w:pPr>
          </w:p>
        </w:tc>
        <w:tc>
          <w:tcPr>
            <w:tcW w:w="2126" w:type="dxa"/>
          </w:tcPr>
          <w:p w14:paraId="044B21F9"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B21FA" w14:textId="77777777">
            <w:pPr>
              <w:pStyle w:val="CRCoverPage"/>
              <w:spacing w:after="0"/>
              <w:jc w:val="center"/>
              <w:rPr>
                <w:b/>
                <w:caps/>
                <w:noProof/>
              </w:rPr>
            </w:pPr>
          </w:p>
        </w:tc>
        <w:tc>
          <w:tcPr>
            <w:tcW w:w="1418" w:type="dxa"/>
            <w:tcBorders>
              <w:left w:val="nil"/>
            </w:tcBorders>
          </w:tcPr>
          <w:p w14:paraId="044B21FB"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B21FC" w14:textId="77777777">
            <w:pPr>
              <w:pStyle w:val="CRCoverPage"/>
              <w:spacing w:after="0"/>
              <w:jc w:val="center"/>
              <w:rPr>
                <w:b/>
                <w:bCs/>
                <w:caps/>
                <w:noProof/>
              </w:rPr>
            </w:pPr>
          </w:p>
        </w:tc>
      </w:tr>
    </w:tbl>
    <w:p w14:paraId="044B21FE"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044B2200" w14:textId="77777777">
        <w:tc>
          <w:tcPr>
            <w:tcW w:w="9640" w:type="dxa"/>
            <w:gridSpan w:val="11"/>
          </w:tcPr>
          <w:p w14:paraId="044B21FF" w14:textId="77777777">
            <w:pPr>
              <w:pStyle w:val="CRCoverPage"/>
              <w:spacing w:after="0"/>
              <w:rPr>
                <w:noProof/>
                <w:sz w:val="8"/>
                <w:szCs w:val="8"/>
              </w:rPr>
            </w:pPr>
          </w:p>
        </w:tc>
      </w:tr>
      <w:tr w14:paraId="044B2203" w14:textId="77777777">
        <w:tc>
          <w:tcPr>
            <w:tcW w:w="1843" w:type="dxa"/>
            <w:tcBorders>
              <w:top w:val="single" w:sz="4" w:space="0" w:color="auto"/>
              <w:left w:val="single" w:sz="4" w:space="0" w:color="auto"/>
            </w:tcBorders>
          </w:tcPr>
          <w:p w14:paraId="044B2201"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4B2202" w14:textId="77777777">
            <w:pPr>
              <w:pStyle w:val="CRCoverPage"/>
              <w:spacing w:after="0"/>
              <w:ind w:left="100"/>
              <w:rPr>
                <w:noProof/>
              </w:rPr>
            </w:pPr>
            <w:r>
              <w:t>Update 38.522 for 7.3A.3 Reference sensitivity power level for 4DL CA</w:t>
            </w:r>
          </w:p>
        </w:tc>
      </w:tr>
      <w:tr w14:paraId="044B2206" w14:textId="77777777">
        <w:tc>
          <w:tcPr>
            <w:tcW w:w="1843" w:type="dxa"/>
            <w:tcBorders>
              <w:left w:val="single" w:sz="4" w:space="0" w:color="auto"/>
            </w:tcBorders>
          </w:tcPr>
          <w:p w14:paraId="044B2204" w14:textId="77777777">
            <w:pPr>
              <w:pStyle w:val="CRCoverPage"/>
              <w:spacing w:after="0"/>
              <w:rPr>
                <w:b/>
                <w:i/>
                <w:noProof/>
                <w:sz w:val="8"/>
                <w:szCs w:val="8"/>
              </w:rPr>
            </w:pPr>
          </w:p>
        </w:tc>
        <w:tc>
          <w:tcPr>
            <w:tcW w:w="7797" w:type="dxa"/>
            <w:gridSpan w:val="10"/>
            <w:tcBorders>
              <w:right w:val="single" w:sz="4" w:space="0" w:color="auto"/>
            </w:tcBorders>
          </w:tcPr>
          <w:p w14:paraId="044B2205" w14:textId="77777777">
            <w:pPr>
              <w:pStyle w:val="CRCoverPage"/>
              <w:spacing w:after="0"/>
              <w:rPr>
                <w:noProof/>
                <w:sz w:val="8"/>
                <w:szCs w:val="8"/>
              </w:rPr>
            </w:pPr>
          </w:p>
        </w:tc>
      </w:tr>
      <w:tr w14:paraId="044B2209" w14:textId="77777777">
        <w:tc>
          <w:tcPr>
            <w:tcW w:w="1843" w:type="dxa"/>
            <w:tcBorders>
              <w:left w:val="single" w:sz="4" w:space="0" w:color="auto"/>
            </w:tcBorders>
          </w:tcPr>
          <w:p w14:paraId="044B2207"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B2208" w14:textId="77777777">
            <w:pPr>
              <w:pStyle w:val="CRCoverPage"/>
              <w:spacing w:after="0"/>
              <w:ind w:left="100"/>
              <w:rPr>
                <w:noProof/>
              </w:rPr>
            </w:pPr>
            <w:r>
              <w:rPr>
                <w:rFonts w:cs="Arial"/>
                <w:color w:val="000000"/>
              </w:rPr>
              <w:t>Qualcomm France</w:t>
            </w:r>
          </w:p>
        </w:tc>
      </w:tr>
      <w:tr w14:paraId="044B220C" w14:textId="77777777">
        <w:tc>
          <w:tcPr>
            <w:tcW w:w="1843" w:type="dxa"/>
            <w:tcBorders>
              <w:left w:val="single" w:sz="4" w:space="0" w:color="auto"/>
            </w:tcBorders>
          </w:tcPr>
          <w:p w14:paraId="044B220A"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B220B" w14:textId="77777777">
            <w:pPr>
              <w:pStyle w:val="CRCoverPage"/>
              <w:spacing w:after="0"/>
              <w:ind w:left="100"/>
              <w:rPr>
                <w:noProof/>
              </w:rPr>
            </w:pPr>
            <w:r>
              <w:t>R5</w:t>
            </w:r>
          </w:p>
        </w:tc>
      </w:tr>
      <w:tr w14:paraId="044B220F" w14:textId="77777777">
        <w:tc>
          <w:tcPr>
            <w:tcW w:w="1843" w:type="dxa"/>
            <w:tcBorders>
              <w:left w:val="single" w:sz="4" w:space="0" w:color="auto"/>
            </w:tcBorders>
          </w:tcPr>
          <w:p w14:paraId="044B220D" w14:textId="77777777">
            <w:pPr>
              <w:pStyle w:val="CRCoverPage"/>
              <w:spacing w:after="0"/>
              <w:rPr>
                <w:b/>
                <w:i/>
                <w:noProof/>
                <w:sz w:val="8"/>
                <w:szCs w:val="8"/>
              </w:rPr>
            </w:pPr>
          </w:p>
        </w:tc>
        <w:tc>
          <w:tcPr>
            <w:tcW w:w="7797" w:type="dxa"/>
            <w:gridSpan w:val="10"/>
            <w:tcBorders>
              <w:right w:val="single" w:sz="4" w:space="0" w:color="auto"/>
            </w:tcBorders>
          </w:tcPr>
          <w:p w14:paraId="044B220E" w14:textId="77777777">
            <w:pPr>
              <w:pStyle w:val="CRCoverPage"/>
              <w:spacing w:after="0"/>
              <w:rPr>
                <w:noProof/>
                <w:sz w:val="8"/>
                <w:szCs w:val="8"/>
              </w:rPr>
            </w:pPr>
          </w:p>
        </w:tc>
      </w:tr>
      <w:tr w14:paraId="044B2215" w14:textId="77777777">
        <w:tc>
          <w:tcPr>
            <w:tcW w:w="1843" w:type="dxa"/>
            <w:tcBorders>
              <w:left w:val="single" w:sz="4" w:space="0" w:color="auto"/>
            </w:tcBorders>
          </w:tcPr>
          <w:p w14:paraId="044B221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044B2211" w14:textId="45A61E8E">
            <w:pPr>
              <w:pStyle w:val="CRCoverPage"/>
              <w:spacing w:after="0"/>
              <w:ind w:left="100"/>
              <w:rPr>
                <w:noProof/>
                <w:lang w:val="it-IT"/>
              </w:rPr>
            </w:pPr>
            <w:r>
              <w:rPr>
                <w:noProof/>
                <w:highlight w:val="yellow"/>
                <w:lang w:val="it-IT"/>
              </w:rPr>
              <w:t>NR_CADC_NR_LTE_DC_R16-UEConTest</w:t>
            </w:r>
          </w:p>
        </w:tc>
        <w:tc>
          <w:tcPr>
            <w:tcW w:w="567" w:type="dxa"/>
            <w:tcBorders>
              <w:left w:val="nil"/>
            </w:tcBorders>
          </w:tcPr>
          <w:p w14:paraId="044B2212" w14:textId="77777777">
            <w:pPr>
              <w:pStyle w:val="CRCoverPage"/>
              <w:spacing w:after="0"/>
              <w:ind w:right="100"/>
              <w:rPr>
                <w:noProof/>
                <w:lang w:val="it-IT"/>
              </w:rPr>
            </w:pPr>
          </w:p>
        </w:tc>
        <w:tc>
          <w:tcPr>
            <w:tcW w:w="1417" w:type="dxa"/>
            <w:gridSpan w:val="3"/>
            <w:tcBorders>
              <w:left w:val="nil"/>
            </w:tcBorders>
          </w:tcPr>
          <w:p w14:paraId="044B2213"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4B2214" w14:textId="77777777">
            <w:pPr>
              <w:pStyle w:val="CRCoverPage"/>
              <w:spacing w:after="0"/>
              <w:ind w:left="100"/>
              <w:rPr>
                <w:noProof/>
              </w:rPr>
            </w:pPr>
            <w:fldSimple w:instr=" DOCPROPERTY  ResDate  \* MERGEFORMAT ">
              <w:r>
                <w:rPr>
                  <w:noProof/>
                </w:rPr>
                <w:t>2023-02-</w:t>
              </w:r>
            </w:fldSimple>
            <w:r>
              <w:rPr>
                <w:noProof/>
              </w:rPr>
              <w:t>17</w:t>
            </w:r>
          </w:p>
        </w:tc>
      </w:tr>
      <w:tr w14:paraId="044B221B" w14:textId="77777777">
        <w:tc>
          <w:tcPr>
            <w:tcW w:w="1843" w:type="dxa"/>
            <w:tcBorders>
              <w:left w:val="single" w:sz="4" w:space="0" w:color="auto"/>
            </w:tcBorders>
          </w:tcPr>
          <w:p w14:paraId="044B2216" w14:textId="77777777">
            <w:pPr>
              <w:pStyle w:val="CRCoverPage"/>
              <w:spacing w:after="0"/>
              <w:rPr>
                <w:b/>
                <w:i/>
                <w:noProof/>
                <w:sz w:val="8"/>
                <w:szCs w:val="8"/>
              </w:rPr>
            </w:pPr>
          </w:p>
        </w:tc>
        <w:tc>
          <w:tcPr>
            <w:tcW w:w="1986" w:type="dxa"/>
            <w:gridSpan w:val="4"/>
          </w:tcPr>
          <w:p w14:paraId="044B2217" w14:textId="77777777">
            <w:pPr>
              <w:pStyle w:val="CRCoverPage"/>
              <w:spacing w:after="0"/>
              <w:rPr>
                <w:noProof/>
                <w:sz w:val="8"/>
                <w:szCs w:val="8"/>
              </w:rPr>
            </w:pPr>
          </w:p>
        </w:tc>
        <w:tc>
          <w:tcPr>
            <w:tcW w:w="2267" w:type="dxa"/>
            <w:gridSpan w:val="2"/>
          </w:tcPr>
          <w:p w14:paraId="044B2218" w14:textId="77777777">
            <w:pPr>
              <w:pStyle w:val="CRCoverPage"/>
              <w:spacing w:after="0"/>
              <w:rPr>
                <w:noProof/>
                <w:sz w:val="8"/>
                <w:szCs w:val="8"/>
              </w:rPr>
            </w:pPr>
          </w:p>
        </w:tc>
        <w:tc>
          <w:tcPr>
            <w:tcW w:w="1417" w:type="dxa"/>
            <w:gridSpan w:val="3"/>
          </w:tcPr>
          <w:p w14:paraId="044B2219" w14:textId="77777777">
            <w:pPr>
              <w:pStyle w:val="CRCoverPage"/>
              <w:spacing w:after="0"/>
              <w:rPr>
                <w:noProof/>
                <w:sz w:val="8"/>
                <w:szCs w:val="8"/>
              </w:rPr>
            </w:pPr>
          </w:p>
        </w:tc>
        <w:tc>
          <w:tcPr>
            <w:tcW w:w="2127" w:type="dxa"/>
            <w:tcBorders>
              <w:right w:val="single" w:sz="4" w:space="0" w:color="auto"/>
            </w:tcBorders>
          </w:tcPr>
          <w:p w14:paraId="044B221A" w14:textId="77777777">
            <w:pPr>
              <w:pStyle w:val="CRCoverPage"/>
              <w:spacing w:after="0"/>
              <w:rPr>
                <w:noProof/>
                <w:sz w:val="8"/>
                <w:szCs w:val="8"/>
              </w:rPr>
            </w:pPr>
          </w:p>
        </w:tc>
      </w:tr>
      <w:tr w14:paraId="044B2221" w14:textId="77777777">
        <w:trPr>
          <w:cantSplit/>
        </w:trPr>
        <w:tc>
          <w:tcPr>
            <w:tcW w:w="1843" w:type="dxa"/>
            <w:tcBorders>
              <w:left w:val="single" w:sz="4" w:space="0" w:color="auto"/>
            </w:tcBorders>
          </w:tcPr>
          <w:p w14:paraId="044B221C" w14:textId="77777777">
            <w:pPr>
              <w:pStyle w:val="CRCoverPage"/>
              <w:tabs>
                <w:tab w:val="right" w:pos="1759"/>
              </w:tabs>
              <w:spacing w:after="0"/>
              <w:rPr>
                <w:b/>
                <w:i/>
                <w:noProof/>
              </w:rPr>
            </w:pPr>
            <w:r>
              <w:rPr>
                <w:b/>
                <w:i/>
                <w:noProof/>
              </w:rPr>
              <w:t>Category:</w:t>
            </w:r>
          </w:p>
        </w:tc>
        <w:tc>
          <w:tcPr>
            <w:tcW w:w="851" w:type="dxa"/>
            <w:shd w:val="pct30" w:color="FFFF00" w:fill="auto"/>
          </w:tcPr>
          <w:p w14:paraId="044B221D"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44B221E" w14:textId="77777777">
            <w:pPr>
              <w:pStyle w:val="CRCoverPage"/>
              <w:spacing w:after="0"/>
              <w:rPr>
                <w:noProof/>
              </w:rPr>
            </w:pPr>
          </w:p>
        </w:tc>
        <w:tc>
          <w:tcPr>
            <w:tcW w:w="1417" w:type="dxa"/>
            <w:gridSpan w:val="3"/>
            <w:tcBorders>
              <w:left w:val="nil"/>
            </w:tcBorders>
          </w:tcPr>
          <w:p w14:paraId="044B221F"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2220" w14:textId="77777777">
            <w:pPr>
              <w:pStyle w:val="CRCoverPage"/>
              <w:spacing w:after="0"/>
              <w:ind w:left="100"/>
              <w:rPr>
                <w:noProof/>
              </w:rPr>
            </w:pPr>
            <w:fldSimple w:instr=" DOCPROPERTY  Release  \* MERGEFORMAT ">
              <w:r>
                <w:rPr>
                  <w:noProof/>
                </w:rPr>
                <w:t>Rel-1</w:t>
              </w:r>
            </w:fldSimple>
            <w:r>
              <w:rPr>
                <w:noProof/>
              </w:rPr>
              <w:t>7</w:t>
            </w:r>
          </w:p>
        </w:tc>
      </w:tr>
      <w:tr w14:paraId="044B2227" w14:textId="77777777">
        <w:tc>
          <w:tcPr>
            <w:tcW w:w="1843" w:type="dxa"/>
            <w:tcBorders>
              <w:left w:val="single" w:sz="4" w:space="0" w:color="auto"/>
              <w:bottom w:val="single" w:sz="4" w:space="0" w:color="auto"/>
            </w:tcBorders>
          </w:tcPr>
          <w:p w14:paraId="044B2222" w14:textId="77777777">
            <w:pPr>
              <w:pStyle w:val="CRCoverPage"/>
              <w:spacing w:after="0"/>
              <w:rPr>
                <w:b/>
                <w:i/>
                <w:noProof/>
              </w:rPr>
            </w:pPr>
          </w:p>
        </w:tc>
        <w:tc>
          <w:tcPr>
            <w:tcW w:w="4677" w:type="dxa"/>
            <w:gridSpan w:val="8"/>
            <w:tcBorders>
              <w:bottom w:val="single" w:sz="4" w:space="0" w:color="auto"/>
            </w:tcBorders>
          </w:tcPr>
          <w:p w14:paraId="044B2223"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B2224"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B2225"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44B2226"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044B222A" w14:textId="77777777">
        <w:tc>
          <w:tcPr>
            <w:tcW w:w="1843" w:type="dxa"/>
          </w:tcPr>
          <w:p w14:paraId="044B2228" w14:textId="77777777">
            <w:pPr>
              <w:pStyle w:val="CRCoverPage"/>
              <w:spacing w:after="0"/>
              <w:rPr>
                <w:b/>
                <w:i/>
                <w:noProof/>
                <w:sz w:val="8"/>
                <w:szCs w:val="8"/>
              </w:rPr>
            </w:pPr>
          </w:p>
        </w:tc>
        <w:tc>
          <w:tcPr>
            <w:tcW w:w="7797" w:type="dxa"/>
            <w:gridSpan w:val="10"/>
          </w:tcPr>
          <w:p w14:paraId="044B2229" w14:textId="77777777">
            <w:pPr>
              <w:pStyle w:val="CRCoverPage"/>
              <w:spacing w:after="0"/>
              <w:rPr>
                <w:noProof/>
                <w:sz w:val="8"/>
                <w:szCs w:val="8"/>
              </w:rPr>
            </w:pPr>
            <w:r>
              <w:rPr>
                <w:noProof/>
                <w:sz w:val="8"/>
                <w:szCs w:val="8"/>
              </w:rPr>
              <w:t xml:space="preserve"> </w:t>
            </w:r>
          </w:p>
        </w:tc>
      </w:tr>
      <w:tr w14:paraId="044B222D" w14:textId="77777777">
        <w:tc>
          <w:tcPr>
            <w:tcW w:w="2694" w:type="dxa"/>
            <w:gridSpan w:val="2"/>
            <w:tcBorders>
              <w:top w:val="single" w:sz="4" w:space="0" w:color="auto"/>
              <w:left w:val="single" w:sz="4" w:space="0" w:color="auto"/>
            </w:tcBorders>
          </w:tcPr>
          <w:p w14:paraId="044B222B"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B222C" w14:textId="77777777">
            <w:pPr>
              <w:pStyle w:val="CRCoverPage"/>
              <w:spacing w:after="0"/>
              <w:rPr>
                <w:noProof/>
              </w:rPr>
            </w:pPr>
            <w:r>
              <w:rPr>
                <w:noProof/>
              </w:rPr>
              <w:t xml:space="preserve">Applicability for </w:t>
            </w:r>
            <w:r>
              <w:t>7.3A.3 Reference sensitivity power level for 4DL CA is missing</w:t>
            </w:r>
          </w:p>
        </w:tc>
      </w:tr>
      <w:tr w14:paraId="044B2230" w14:textId="77777777">
        <w:tc>
          <w:tcPr>
            <w:tcW w:w="2694" w:type="dxa"/>
            <w:gridSpan w:val="2"/>
            <w:tcBorders>
              <w:left w:val="single" w:sz="4" w:space="0" w:color="auto"/>
            </w:tcBorders>
          </w:tcPr>
          <w:p w14:paraId="044B222E" w14:textId="77777777">
            <w:pPr>
              <w:pStyle w:val="CRCoverPage"/>
              <w:spacing w:after="0"/>
              <w:rPr>
                <w:b/>
                <w:i/>
                <w:noProof/>
                <w:sz w:val="8"/>
                <w:szCs w:val="8"/>
              </w:rPr>
            </w:pPr>
          </w:p>
        </w:tc>
        <w:tc>
          <w:tcPr>
            <w:tcW w:w="6946" w:type="dxa"/>
            <w:gridSpan w:val="9"/>
            <w:tcBorders>
              <w:right w:val="single" w:sz="4" w:space="0" w:color="auto"/>
            </w:tcBorders>
          </w:tcPr>
          <w:p w14:paraId="044B222F" w14:textId="77777777">
            <w:pPr>
              <w:pStyle w:val="CRCoverPage"/>
              <w:spacing w:after="0"/>
              <w:rPr>
                <w:noProof/>
                <w:sz w:val="8"/>
                <w:szCs w:val="8"/>
              </w:rPr>
            </w:pPr>
          </w:p>
        </w:tc>
      </w:tr>
      <w:tr w14:paraId="044B2233" w14:textId="77777777">
        <w:tc>
          <w:tcPr>
            <w:tcW w:w="2694" w:type="dxa"/>
            <w:gridSpan w:val="2"/>
            <w:tcBorders>
              <w:left w:val="single" w:sz="4" w:space="0" w:color="auto"/>
            </w:tcBorders>
          </w:tcPr>
          <w:p w14:paraId="044B2231"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B2232" w14:textId="77777777">
            <w:pPr>
              <w:pStyle w:val="CRCoverPage"/>
              <w:spacing w:after="0"/>
              <w:rPr>
                <w:noProof/>
              </w:rPr>
            </w:pPr>
            <w:r>
              <w:rPr>
                <w:noProof/>
              </w:rPr>
              <w:t xml:space="preserve">Updated </w:t>
            </w:r>
            <w:r>
              <w:rPr>
                <w:rFonts w:cs="Arial"/>
                <w:color w:val="000000"/>
              </w:rPr>
              <w:t xml:space="preserve">Applicability </w:t>
            </w:r>
            <w:r>
              <w:rPr>
                <w:noProof/>
              </w:rPr>
              <w:t xml:space="preserve">for </w:t>
            </w:r>
            <w:r>
              <w:t>7.3A.3</w:t>
            </w:r>
          </w:p>
        </w:tc>
      </w:tr>
      <w:tr w14:paraId="044B2236" w14:textId="77777777">
        <w:tc>
          <w:tcPr>
            <w:tcW w:w="2694" w:type="dxa"/>
            <w:gridSpan w:val="2"/>
            <w:tcBorders>
              <w:left w:val="single" w:sz="4" w:space="0" w:color="auto"/>
            </w:tcBorders>
          </w:tcPr>
          <w:p w14:paraId="044B2234" w14:textId="77777777">
            <w:pPr>
              <w:pStyle w:val="CRCoverPage"/>
              <w:spacing w:after="0"/>
              <w:rPr>
                <w:b/>
                <w:i/>
                <w:noProof/>
                <w:sz w:val="8"/>
                <w:szCs w:val="8"/>
              </w:rPr>
            </w:pPr>
          </w:p>
        </w:tc>
        <w:tc>
          <w:tcPr>
            <w:tcW w:w="6946" w:type="dxa"/>
            <w:gridSpan w:val="9"/>
            <w:tcBorders>
              <w:right w:val="single" w:sz="4" w:space="0" w:color="auto"/>
            </w:tcBorders>
          </w:tcPr>
          <w:p w14:paraId="044B2235" w14:textId="77777777">
            <w:pPr>
              <w:pStyle w:val="CRCoverPage"/>
              <w:spacing w:after="0"/>
              <w:rPr>
                <w:noProof/>
                <w:sz w:val="8"/>
                <w:szCs w:val="8"/>
              </w:rPr>
            </w:pPr>
          </w:p>
        </w:tc>
      </w:tr>
      <w:tr w14:paraId="044B2239" w14:textId="77777777">
        <w:tc>
          <w:tcPr>
            <w:tcW w:w="2694" w:type="dxa"/>
            <w:gridSpan w:val="2"/>
            <w:tcBorders>
              <w:left w:val="single" w:sz="4" w:space="0" w:color="auto"/>
              <w:bottom w:val="single" w:sz="4" w:space="0" w:color="auto"/>
            </w:tcBorders>
          </w:tcPr>
          <w:p w14:paraId="044B2237"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B2238" w14:textId="77777777">
            <w:pPr>
              <w:pStyle w:val="CRCoverPage"/>
              <w:spacing w:after="0"/>
              <w:rPr>
                <w:noProof/>
              </w:rPr>
            </w:pPr>
            <w:r>
              <w:rPr>
                <w:noProof/>
              </w:rPr>
              <w:t xml:space="preserve">The Apllicability rule for </w:t>
            </w:r>
            <w:r>
              <w:t xml:space="preserve">7.3A.3 will remain </w:t>
            </w:r>
            <w:r>
              <w:rPr>
                <w:rFonts w:cs="Arial"/>
                <w:color w:val="000000"/>
              </w:rPr>
              <w:t>unavailable</w:t>
            </w:r>
          </w:p>
        </w:tc>
      </w:tr>
      <w:tr w14:paraId="044B223C" w14:textId="77777777">
        <w:tc>
          <w:tcPr>
            <w:tcW w:w="2694" w:type="dxa"/>
            <w:gridSpan w:val="2"/>
          </w:tcPr>
          <w:p w14:paraId="044B223A" w14:textId="77777777">
            <w:pPr>
              <w:pStyle w:val="CRCoverPage"/>
              <w:spacing w:after="0"/>
              <w:rPr>
                <w:b/>
                <w:i/>
                <w:noProof/>
                <w:sz w:val="8"/>
                <w:szCs w:val="8"/>
              </w:rPr>
            </w:pPr>
          </w:p>
        </w:tc>
        <w:tc>
          <w:tcPr>
            <w:tcW w:w="6946" w:type="dxa"/>
            <w:gridSpan w:val="9"/>
          </w:tcPr>
          <w:p w14:paraId="044B223B" w14:textId="77777777">
            <w:pPr>
              <w:pStyle w:val="CRCoverPage"/>
              <w:spacing w:after="0"/>
              <w:rPr>
                <w:noProof/>
                <w:sz w:val="8"/>
                <w:szCs w:val="8"/>
              </w:rPr>
            </w:pPr>
          </w:p>
        </w:tc>
      </w:tr>
      <w:tr w14:paraId="044B223F" w14:textId="77777777">
        <w:tc>
          <w:tcPr>
            <w:tcW w:w="2694" w:type="dxa"/>
            <w:gridSpan w:val="2"/>
            <w:tcBorders>
              <w:top w:val="single" w:sz="4" w:space="0" w:color="auto"/>
              <w:left w:val="single" w:sz="4" w:space="0" w:color="auto"/>
            </w:tcBorders>
          </w:tcPr>
          <w:p w14:paraId="044B223D"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B223E" w14:textId="77777777">
            <w:pPr>
              <w:pStyle w:val="CRCoverPage"/>
              <w:spacing w:after="0"/>
              <w:rPr>
                <w:noProof/>
              </w:rPr>
            </w:pPr>
            <w:r>
              <w:rPr>
                <w:noProof/>
              </w:rPr>
              <w:t>4.1.1</w:t>
            </w:r>
          </w:p>
        </w:tc>
      </w:tr>
      <w:tr w14:paraId="044B2242" w14:textId="77777777">
        <w:tc>
          <w:tcPr>
            <w:tcW w:w="2694" w:type="dxa"/>
            <w:gridSpan w:val="2"/>
            <w:tcBorders>
              <w:left w:val="single" w:sz="4" w:space="0" w:color="auto"/>
            </w:tcBorders>
          </w:tcPr>
          <w:p w14:paraId="044B2240" w14:textId="77777777">
            <w:pPr>
              <w:pStyle w:val="CRCoverPage"/>
              <w:spacing w:after="0"/>
              <w:rPr>
                <w:b/>
                <w:i/>
                <w:noProof/>
                <w:sz w:val="8"/>
                <w:szCs w:val="8"/>
              </w:rPr>
            </w:pPr>
          </w:p>
        </w:tc>
        <w:tc>
          <w:tcPr>
            <w:tcW w:w="6946" w:type="dxa"/>
            <w:gridSpan w:val="9"/>
            <w:tcBorders>
              <w:right w:val="single" w:sz="4" w:space="0" w:color="auto"/>
            </w:tcBorders>
          </w:tcPr>
          <w:p w14:paraId="044B2241" w14:textId="77777777">
            <w:pPr>
              <w:pStyle w:val="CRCoverPage"/>
              <w:spacing w:after="0"/>
              <w:rPr>
                <w:noProof/>
                <w:sz w:val="8"/>
                <w:szCs w:val="8"/>
              </w:rPr>
            </w:pPr>
          </w:p>
        </w:tc>
      </w:tr>
      <w:tr w14:paraId="044B2248" w14:textId="77777777">
        <w:tc>
          <w:tcPr>
            <w:tcW w:w="2694" w:type="dxa"/>
            <w:gridSpan w:val="2"/>
            <w:tcBorders>
              <w:left w:val="single" w:sz="4" w:space="0" w:color="auto"/>
            </w:tcBorders>
          </w:tcPr>
          <w:p w14:paraId="044B2243"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B2244"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B2245" w14:textId="77777777">
            <w:pPr>
              <w:pStyle w:val="CRCoverPage"/>
              <w:spacing w:after="0"/>
              <w:jc w:val="center"/>
              <w:rPr>
                <w:b/>
                <w:caps/>
                <w:noProof/>
              </w:rPr>
            </w:pPr>
            <w:r>
              <w:rPr>
                <w:b/>
                <w:caps/>
                <w:noProof/>
              </w:rPr>
              <w:t>N</w:t>
            </w:r>
          </w:p>
        </w:tc>
        <w:tc>
          <w:tcPr>
            <w:tcW w:w="2977" w:type="dxa"/>
            <w:gridSpan w:val="4"/>
          </w:tcPr>
          <w:p w14:paraId="044B2246"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B2247" w14:textId="77777777">
            <w:pPr>
              <w:pStyle w:val="CRCoverPage"/>
              <w:spacing w:after="0"/>
              <w:ind w:left="99"/>
              <w:rPr>
                <w:noProof/>
              </w:rPr>
            </w:pPr>
          </w:p>
        </w:tc>
      </w:tr>
      <w:tr w14:paraId="044B224E" w14:textId="77777777">
        <w:tc>
          <w:tcPr>
            <w:tcW w:w="2694" w:type="dxa"/>
            <w:gridSpan w:val="2"/>
            <w:tcBorders>
              <w:left w:val="single" w:sz="4" w:space="0" w:color="auto"/>
            </w:tcBorders>
          </w:tcPr>
          <w:p w14:paraId="044B2249"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4B224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B224B" w14:textId="77777777">
            <w:pPr>
              <w:pStyle w:val="CRCoverPage"/>
              <w:spacing w:after="0"/>
              <w:jc w:val="center"/>
              <w:rPr>
                <w:b/>
                <w:caps/>
                <w:noProof/>
              </w:rPr>
            </w:pPr>
            <w:r>
              <w:rPr>
                <w:b/>
                <w:caps/>
                <w:noProof/>
              </w:rPr>
              <w:t>x</w:t>
            </w:r>
          </w:p>
        </w:tc>
        <w:tc>
          <w:tcPr>
            <w:tcW w:w="2977" w:type="dxa"/>
            <w:gridSpan w:val="4"/>
          </w:tcPr>
          <w:p w14:paraId="044B224C"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B224D" w14:textId="77777777">
            <w:pPr>
              <w:pStyle w:val="CRCoverPage"/>
              <w:spacing w:after="0"/>
              <w:ind w:left="99"/>
              <w:rPr>
                <w:noProof/>
              </w:rPr>
            </w:pPr>
            <w:r>
              <w:rPr>
                <w:noProof/>
              </w:rPr>
              <w:t xml:space="preserve">TS/TR ... CR ... </w:t>
            </w:r>
          </w:p>
        </w:tc>
      </w:tr>
      <w:tr w14:paraId="044B2254" w14:textId="77777777">
        <w:tc>
          <w:tcPr>
            <w:tcW w:w="2694" w:type="dxa"/>
            <w:gridSpan w:val="2"/>
            <w:tcBorders>
              <w:left w:val="single" w:sz="4" w:space="0" w:color="auto"/>
            </w:tcBorders>
          </w:tcPr>
          <w:p w14:paraId="044B224F"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B2250"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B2251" w14:textId="77777777">
            <w:pPr>
              <w:pStyle w:val="CRCoverPage"/>
              <w:spacing w:after="0"/>
              <w:jc w:val="center"/>
              <w:rPr>
                <w:b/>
                <w:caps/>
                <w:noProof/>
              </w:rPr>
            </w:pPr>
            <w:r>
              <w:rPr>
                <w:b/>
                <w:caps/>
                <w:noProof/>
              </w:rPr>
              <w:t>x</w:t>
            </w:r>
          </w:p>
        </w:tc>
        <w:tc>
          <w:tcPr>
            <w:tcW w:w="2977" w:type="dxa"/>
            <w:gridSpan w:val="4"/>
          </w:tcPr>
          <w:p w14:paraId="044B2252"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B2253" w14:textId="77777777">
            <w:pPr>
              <w:pStyle w:val="CRCoverPage"/>
              <w:spacing w:after="0"/>
              <w:ind w:left="99"/>
              <w:rPr>
                <w:noProof/>
              </w:rPr>
            </w:pPr>
            <w:r>
              <w:rPr>
                <w:noProof/>
              </w:rPr>
              <w:t xml:space="preserve">TS/TR ... CR ... </w:t>
            </w:r>
          </w:p>
        </w:tc>
      </w:tr>
      <w:tr w14:paraId="044B225A" w14:textId="77777777">
        <w:tc>
          <w:tcPr>
            <w:tcW w:w="2694" w:type="dxa"/>
            <w:gridSpan w:val="2"/>
            <w:tcBorders>
              <w:left w:val="single" w:sz="4" w:space="0" w:color="auto"/>
            </w:tcBorders>
          </w:tcPr>
          <w:p w14:paraId="044B2255"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B225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B2257" w14:textId="77777777">
            <w:pPr>
              <w:pStyle w:val="CRCoverPage"/>
              <w:spacing w:after="0"/>
              <w:jc w:val="center"/>
              <w:rPr>
                <w:b/>
                <w:caps/>
                <w:noProof/>
              </w:rPr>
            </w:pPr>
            <w:r>
              <w:rPr>
                <w:b/>
                <w:caps/>
                <w:noProof/>
              </w:rPr>
              <w:t>x</w:t>
            </w:r>
          </w:p>
        </w:tc>
        <w:tc>
          <w:tcPr>
            <w:tcW w:w="2977" w:type="dxa"/>
            <w:gridSpan w:val="4"/>
          </w:tcPr>
          <w:p w14:paraId="044B2258"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B2259" w14:textId="77777777">
            <w:pPr>
              <w:pStyle w:val="CRCoverPage"/>
              <w:spacing w:after="0"/>
              <w:ind w:left="99"/>
              <w:rPr>
                <w:noProof/>
              </w:rPr>
            </w:pPr>
            <w:r>
              <w:rPr>
                <w:noProof/>
              </w:rPr>
              <w:t xml:space="preserve">TS/TR ... CR ... </w:t>
            </w:r>
          </w:p>
        </w:tc>
      </w:tr>
      <w:tr w14:paraId="044B225D" w14:textId="77777777">
        <w:tc>
          <w:tcPr>
            <w:tcW w:w="2694" w:type="dxa"/>
            <w:gridSpan w:val="2"/>
            <w:tcBorders>
              <w:left w:val="single" w:sz="4" w:space="0" w:color="auto"/>
            </w:tcBorders>
          </w:tcPr>
          <w:p w14:paraId="044B225B" w14:textId="77777777">
            <w:pPr>
              <w:pStyle w:val="CRCoverPage"/>
              <w:spacing w:after="0"/>
              <w:rPr>
                <w:b/>
                <w:i/>
                <w:noProof/>
              </w:rPr>
            </w:pPr>
          </w:p>
        </w:tc>
        <w:tc>
          <w:tcPr>
            <w:tcW w:w="6946" w:type="dxa"/>
            <w:gridSpan w:val="9"/>
            <w:tcBorders>
              <w:right w:val="single" w:sz="4" w:space="0" w:color="auto"/>
            </w:tcBorders>
          </w:tcPr>
          <w:p w14:paraId="044B225C" w14:textId="77777777">
            <w:pPr>
              <w:pStyle w:val="CRCoverPage"/>
              <w:spacing w:after="0"/>
              <w:rPr>
                <w:noProof/>
              </w:rPr>
            </w:pPr>
          </w:p>
        </w:tc>
      </w:tr>
      <w:tr w14:paraId="044B2260" w14:textId="77777777">
        <w:tc>
          <w:tcPr>
            <w:tcW w:w="2694" w:type="dxa"/>
            <w:gridSpan w:val="2"/>
            <w:tcBorders>
              <w:left w:val="single" w:sz="4" w:space="0" w:color="auto"/>
              <w:bottom w:val="single" w:sz="4" w:space="0" w:color="auto"/>
            </w:tcBorders>
          </w:tcPr>
          <w:p w14:paraId="044B225E"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4B225F" w14:textId="77777777">
            <w:pPr>
              <w:pStyle w:val="CRCoverPage"/>
              <w:spacing w:after="0"/>
              <w:ind w:left="100"/>
              <w:rPr>
                <w:noProof/>
              </w:rPr>
            </w:pPr>
          </w:p>
        </w:tc>
      </w:tr>
      <w:tr w14:paraId="044B2263" w14:textId="77777777">
        <w:tc>
          <w:tcPr>
            <w:tcW w:w="2694" w:type="dxa"/>
            <w:gridSpan w:val="2"/>
            <w:tcBorders>
              <w:top w:val="single" w:sz="4" w:space="0" w:color="auto"/>
              <w:bottom w:val="single" w:sz="4" w:space="0" w:color="auto"/>
            </w:tcBorders>
          </w:tcPr>
          <w:p w14:paraId="044B2261"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B2262" w14:textId="77777777">
            <w:pPr>
              <w:pStyle w:val="CRCoverPage"/>
              <w:spacing w:after="0"/>
              <w:ind w:left="100"/>
              <w:rPr>
                <w:noProof/>
                <w:sz w:val="8"/>
                <w:szCs w:val="8"/>
              </w:rPr>
            </w:pPr>
          </w:p>
        </w:tc>
      </w:tr>
      <w:tr w14:paraId="044B2266" w14:textId="77777777">
        <w:tc>
          <w:tcPr>
            <w:tcW w:w="2694" w:type="dxa"/>
            <w:gridSpan w:val="2"/>
            <w:tcBorders>
              <w:top w:val="single" w:sz="4" w:space="0" w:color="auto"/>
              <w:left w:val="single" w:sz="4" w:space="0" w:color="auto"/>
              <w:bottom w:val="single" w:sz="4" w:space="0" w:color="auto"/>
            </w:tcBorders>
          </w:tcPr>
          <w:p w14:paraId="044B2264"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3F2C9" w14:textId="79286313">
            <w:pPr>
              <w:pStyle w:val="CRCoverPage"/>
              <w:spacing w:after="0"/>
              <w:ind w:left="100"/>
              <w:rPr>
                <w:noProof/>
                <w:highlight w:val="yellow"/>
              </w:rPr>
            </w:pPr>
            <w:r>
              <w:rPr>
                <w:noProof/>
                <w:highlight w:val="yellow"/>
              </w:rPr>
              <w:t xml:space="preserve">R5-231318r1 changes – </w:t>
            </w:r>
          </w:p>
          <w:p w14:paraId="50BCF8D7" w14:textId="77777777">
            <w:pPr>
              <w:pStyle w:val="CRCoverPage"/>
              <w:numPr>
                <w:ilvl w:val="0"/>
                <w:numId w:val="44"/>
              </w:numPr>
              <w:spacing w:after="0"/>
              <w:rPr>
                <w:noProof/>
                <w:highlight w:val="yellow"/>
              </w:rPr>
            </w:pPr>
            <w:r>
              <w:rPr>
                <w:noProof/>
                <w:highlight w:val="yellow"/>
              </w:rPr>
              <w:t>Agenda Allocation was changed: [5.3.2.5]-&gt;[5.3.1.7].</w:t>
            </w:r>
          </w:p>
          <w:p w14:paraId="044B2265" w14:textId="53808246">
            <w:pPr>
              <w:pStyle w:val="CRCoverPage"/>
              <w:numPr>
                <w:ilvl w:val="0"/>
                <w:numId w:val="44"/>
              </w:numPr>
              <w:spacing w:after="0"/>
              <w:rPr>
                <w:noProof/>
              </w:rPr>
            </w:pPr>
            <w:r>
              <w:rPr>
                <w:noProof/>
                <w:highlight w:val="yellow"/>
              </w:rPr>
              <w:t>WIC change to "NR_CADC_NR_LTE_DC_R16-UEConTest"</w:t>
            </w:r>
          </w:p>
        </w:tc>
      </w:tr>
    </w:tbl>
    <w:p w14:paraId="044B2267" w14:textId="77777777">
      <w:pPr>
        <w:pStyle w:val="CRCoverPage"/>
        <w:spacing w:after="0"/>
        <w:rPr>
          <w:noProof/>
          <w:sz w:val="8"/>
          <w:szCs w:val="8"/>
        </w:rPr>
      </w:pPr>
    </w:p>
    <w:p w14:paraId="044B2268"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044B2269" w14:textId="77777777">
      <w:pPr>
        <w:rPr>
          <w:b/>
          <w:bCs/>
          <w:sz w:val="32"/>
          <w:szCs w:val="32"/>
          <w:highlight w:val="yellow"/>
        </w:rPr>
      </w:pPr>
      <w:r>
        <w:rPr>
          <w:b/>
          <w:bCs/>
          <w:sz w:val="32"/>
          <w:szCs w:val="32"/>
          <w:highlight w:val="yellow"/>
        </w:rPr>
        <w:lastRenderedPageBreak/>
        <w:t>&lt;&lt; Start of changes &gt;&gt;</w:t>
      </w:r>
    </w:p>
    <w:p w14:paraId="044B226A" w14:textId="77777777">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044B226B" w14:textId="7777777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14:paraId="044B2273" w14:textId="77777777">
        <w:trPr>
          <w:tblHeader/>
          <w:jc w:val="center"/>
        </w:trPr>
        <w:tc>
          <w:tcPr>
            <w:tcW w:w="1349" w:type="dxa"/>
            <w:tcBorders>
              <w:top w:val="single" w:sz="4" w:space="0" w:color="auto"/>
              <w:left w:val="single" w:sz="4" w:space="0" w:color="auto"/>
              <w:bottom w:val="nil"/>
              <w:right w:val="single" w:sz="4" w:space="0" w:color="auto"/>
            </w:tcBorders>
            <w:hideMark/>
          </w:tcPr>
          <w:p w14:paraId="044B226C" w14:textId="77777777">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044B226D" w14:textId="77777777">
            <w:pPr>
              <w:pStyle w:val="TAH"/>
            </w:pPr>
            <w:r>
              <w:t>TC Title</w:t>
            </w:r>
          </w:p>
        </w:tc>
        <w:tc>
          <w:tcPr>
            <w:tcW w:w="852" w:type="dxa"/>
            <w:tcBorders>
              <w:top w:val="single" w:sz="4" w:space="0" w:color="auto"/>
              <w:left w:val="single" w:sz="4" w:space="0" w:color="auto"/>
              <w:bottom w:val="nil"/>
              <w:right w:val="single" w:sz="4" w:space="0" w:color="auto"/>
            </w:tcBorders>
            <w:hideMark/>
          </w:tcPr>
          <w:p w14:paraId="044B226E" w14:textId="77777777">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044B226F" w14:textId="77777777">
            <w:pPr>
              <w:pStyle w:val="TAH"/>
            </w:pPr>
            <w:r>
              <w:t>Applicability</w:t>
            </w:r>
          </w:p>
        </w:tc>
        <w:tc>
          <w:tcPr>
            <w:tcW w:w="1556" w:type="dxa"/>
            <w:tcBorders>
              <w:top w:val="single" w:sz="4" w:space="0" w:color="auto"/>
              <w:left w:val="single" w:sz="4" w:space="0" w:color="auto"/>
              <w:bottom w:val="nil"/>
              <w:right w:val="single" w:sz="4" w:space="0" w:color="auto"/>
            </w:tcBorders>
            <w:hideMark/>
          </w:tcPr>
          <w:p w14:paraId="044B2270" w14:textId="77777777">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044B2271" w14:textId="77777777">
            <w:pPr>
              <w:pStyle w:val="TAH"/>
            </w:pPr>
            <w:r>
              <w:t>Branch</w:t>
            </w:r>
          </w:p>
        </w:tc>
        <w:tc>
          <w:tcPr>
            <w:tcW w:w="2009" w:type="dxa"/>
            <w:tcBorders>
              <w:top w:val="single" w:sz="4" w:space="0" w:color="auto"/>
              <w:left w:val="single" w:sz="4" w:space="0" w:color="auto"/>
              <w:bottom w:val="nil"/>
              <w:right w:val="single" w:sz="4" w:space="0" w:color="auto"/>
            </w:tcBorders>
            <w:hideMark/>
          </w:tcPr>
          <w:p w14:paraId="044B2272" w14:textId="77777777">
            <w:pPr>
              <w:pStyle w:val="TAH"/>
            </w:pPr>
            <w:r>
              <w:t>Additional Information</w:t>
            </w:r>
          </w:p>
        </w:tc>
      </w:tr>
      <w:tr w14:paraId="044B227C" w14:textId="77777777">
        <w:trPr>
          <w:tblHeader/>
          <w:jc w:val="center"/>
        </w:trPr>
        <w:tc>
          <w:tcPr>
            <w:tcW w:w="1349" w:type="dxa"/>
            <w:tcBorders>
              <w:top w:val="nil"/>
              <w:left w:val="single" w:sz="4" w:space="0" w:color="auto"/>
              <w:bottom w:val="single" w:sz="4" w:space="0" w:color="auto"/>
              <w:right w:val="single" w:sz="4" w:space="0" w:color="auto"/>
            </w:tcBorders>
          </w:tcPr>
          <w:p w14:paraId="044B2274" w14:textId="77777777">
            <w:pPr>
              <w:pStyle w:val="TAH"/>
            </w:pPr>
          </w:p>
        </w:tc>
        <w:tc>
          <w:tcPr>
            <w:tcW w:w="4467" w:type="dxa"/>
            <w:tcBorders>
              <w:top w:val="nil"/>
              <w:left w:val="single" w:sz="4" w:space="0" w:color="auto"/>
              <w:bottom w:val="single" w:sz="4" w:space="0" w:color="auto"/>
              <w:right w:val="single" w:sz="4" w:space="0" w:color="auto"/>
            </w:tcBorders>
          </w:tcPr>
          <w:p w14:paraId="044B2275" w14:textId="77777777">
            <w:pPr>
              <w:pStyle w:val="TAH"/>
            </w:pPr>
          </w:p>
        </w:tc>
        <w:tc>
          <w:tcPr>
            <w:tcW w:w="852" w:type="dxa"/>
            <w:tcBorders>
              <w:top w:val="nil"/>
              <w:left w:val="single" w:sz="4" w:space="0" w:color="auto"/>
              <w:bottom w:val="single" w:sz="4" w:space="0" w:color="auto"/>
              <w:right w:val="single" w:sz="4" w:space="0" w:color="auto"/>
            </w:tcBorders>
          </w:tcPr>
          <w:p w14:paraId="044B2276" w14:textId="77777777">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4B2277" w14:textId="77777777">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044B2278" w14:textId="77777777">
            <w:pPr>
              <w:pStyle w:val="TAH"/>
            </w:pPr>
            <w:r>
              <w:t>Comment</w:t>
            </w:r>
          </w:p>
        </w:tc>
        <w:tc>
          <w:tcPr>
            <w:tcW w:w="1556" w:type="dxa"/>
            <w:tcBorders>
              <w:top w:val="nil"/>
              <w:left w:val="single" w:sz="4" w:space="0" w:color="auto"/>
              <w:bottom w:val="single" w:sz="4" w:space="0" w:color="auto"/>
              <w:right w:val="single" w:sz="4" w:space="0" w:color="auto"/>
            </w:tcBorders>
          </w:tcPr>
          <w:p w14:paraId="044B2279" w14:textId="77777777">
            <w:pPr>
              <w:pStyle w:val="TAH"/>
            </w:pPr>
          </w:p>
        </w:tc>
        <w:tc>
          <w:tcPr>
            <w:tcW w:w="1105" w:type="dxa"/>
            <w:tcBorders>
              <w:top w:val="nil"/>
              <w:left w:val="single" w:sz="4" w:space="0" w:color="auto"/>
              <w:bottom w:val="single" w:sz="4" w:space="0" w:color="auto"/>
              <w:right w:val="single" w:sz="4" w:space="0" w:color="auto"/>
            </w:tcBorders>
          </w:tcPr>
          <w:p w14:paraId="044B227A" w14:textId="77777777">
            <w:pPr>
              <w:pStyle w:val="TAH"/>
            </w:pPr>
          </w:p>
        </w:tc>
        <w:tc>
          <w:tcPr>
            <w:tcW w:w="2009" w:type="dxa"/>
            <w:tcBorders>
              <w:top w:val="nil"/>
              <w:left w:val="single" w:sz="4" w:space="0" w:color="auto"/>
              <w:bottom w:val="single" w:sz="4" w:space="0" w:color="auto"/>
              <w:right w:val="single" w:sz="4" w:space="0" w:color="auto"/>
            </w:tcBorders>
          </w:tcPr>
          <w:p w14:paraId="044B227B" w14:textId="77777777">
            <w:pPr>
              <w:pStyle w:val="TAH"/>
            </w:pPr>
          </w:p>
        </w:tc>
      </w:tr>
      <w:tr w14:paraId="044B2285"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44B227D" w14:textId="77777777">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44B227E" w14:textId="77777777">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44B227F"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44B2280"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44B2281"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44B2282"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044B2283"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4B2284" w14:textId="77777777">
            <w:pPr>
              <w:pStyle w:val="TAL"/>
              <w:rPr>
                <w:b/>
                <w:lang w:eastAsia="zh-CN"/>
              </w:rPr>
            </w:pPr>
          </w:p>
        </w:tc>
      </w:tr>
      <w:tr w14:paraId="044B2290" w14:textId="77777777">
        <w:trPr>
          <w:jc w:val="center"/>
        </w:trPr>
        <w:tc>
          <w:tcPr>
            <w:tcW w:w="1349" w:type="dxa"/>
            <w:tcBorders>
              <w:top w:val="single" w:sz="4" w:space="0" w:color="auto"/>
              <w:left w:val="single" w:sz="4" w:space="0" w:color="auto"/>
              <w:bottom w:val="nil"/>
              <w:right w:val="single" w:sz="4" w:space="0" w:color="auto"/>
            </w:tcBorders>
            <w:hideMark/>
          </w:tcPr>
          <w:p w14:paraId="044B2286" w14:textId="77777777">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044B2287" w14:textId="77777777">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44B2288" w14:textId="77777777">
            <w:pPr>
              <w:pStyle w:val="TAC"/>
            </w:pPr>
            <w:r>
              <w:t>Rel-15</w:t>
            </w:r>
          </w:p>
        </w:tc>
        <w:tc>
          <w:tcPr>
            <w:tcW w:w="1130" w:type="dxa"/>
            <w:tcBorders>
              <w:top w:val="single" w:sz="4" w:space="0" w:color="auto"/>
              <w:left w:val="single" w:sz="4" w:space="0" w:color="auto"/>
              <w:bottom w:val="nil"/>
              <w:right w:val="single" w:sz="4" w:space="0" w:color="auto"/>
            </w:tcBorders>
            <w:hideMark/>
          </w:tcPr>
          <w:p w14:paraId="044B2289" w14:textId="77777777">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4B228A" w14:textId="77777777">
            <w:pPr>
              <w:pStyle w:val="TAL"/>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4B228B" w14:textId="77777777">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044B228C" w14:textId="77777777">
            <w:pPr>
              <w:pStyle w:val="TAL"/>
              <w:rPr>
                <w:lang w:eastAsia="zh-CN"/>
              </w:rPr>
            </w:pPr>
            <w:r>
              <w:rPr>
                <w:lang w:eastAsia="zh-CN"/>
              </w:rPr>
              <w:t>PC1</w:t>
            </w:r>
          </w:p>
          <w:p w14:paraId="044B228D" w14:textId="77777777">
            <w:pPr>
              <w:pStyle w:val="TAL"/>
              <w:rPr>
                <w:lang w:eastAsia="zh-CN"/>
              </w:rPr>
            </w:pPr>
            <w:r>
              <w:rPr>
                <w:lang w:eastAsia="zh-CN"/>
              </w:rPr>
              <w:t>PC2</w:t>
            </w:r>
          </w:p>
          <w:p w14:paraId="044B228E" w14:textId="77777777">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44B228F" w14:textId="77777777">
            <w:pPr>
              <w:pStyle w:val="TAL"/>
            </w:pPr>
          </w:p>
        </w:tc>
      </w:tr>
      <w:tr w14:paraId="044B2299" w14:textId="77777777">
        <w:trPr>
          <w:jc w:val="center"/>
        </w:trPr>
        <w:tc>
          <w:tcPr>
            <w:tcW w:w="1349" w:type="dxa"/>
            <w:tcBorders>
              <w:top w:val="single" w:sz="4" w:space="0" w:color="auto"/>
              <w:left w:val="single" w:sz="4" w:space="0" w:color="auto"/>
              <w:bottom w:val="nil"/>
              <w:right w:val="single" w:sz="4" w:space="0" w:color="auto"/>
            </w:tcBorders>
          </w:tcPr>
          <w:p w14:paraId="044B2291" w14:textId="77777777">
            <w:pPr>
              <w:pStyle w:val="TAL"/>
              <w:rPr>
                <w:lang w:eastAsia="zh-CN"/>
              </w:rPr>
            </w:pPr>
          </w:p>
        </w:tc>
        <w:tc>
          <w:tcPr>
            <w:tcW w:w="4467" w:type="dxa"/>
            <w:tcBorders>
              <w:top w:val="single" w:sz="4" w:space="0" w:color="auto"/>
              <w:left w:val="single" w:sz="4" w:space="0" w:color="auto"/>
              <w:bottom w:val="nil"/>
              <w:right w:val="single" w:sz="4" w:space="0" w:color="auto"/>
            </w:tcBorders>
          </w:tcPr>
          <w:p w14:paraId="044B2292" w14:textId="77777777">
            <w:pPr>
              <w:pStyle w:val="TAL"/>
              <w:rPr>
                <w:b/>
                <w:bCs/>
                <w:i/>
                <w:iCs/>
              </w:rPr>
            </w:pPr>
            <w:proofErr w:type="spellStart"/>
            <w:r>
              <w:rPr>
                <w:b/>
                <w:bCs/>
                <w:i/>
                <w:iCs/>
                <w:highlight w:val="yellow"/>
              </w:rPr>
              <w:t>Uncchanged</w:t>
            </w:r>
            <w:proofErr w:type="spellEnd"/>
            <w:r>
              <w:rPr>
                <w:b/>
                <w:bCs/>
                <w:i/>
                <w:iCs/>
                <w:highlight w:val="yellow"/>
              </w:rPr>
              <w:t xml:space="preserve"> rows skipped</w:t>
            </w:r>
          </w:p>
        </w:tc>
        <w:tc>
          <w:tcPr>
            <w:tcW w:w="852" w:type="dxa"/>
            <w:tcBorders>
              <w:top w:val="single" w:sz="4" w:space="0" w:color="auto"/>
              <w:left w:val="single" w:sz="4" w:space="0" w:color="auto"/>
              <w:bottom w:val="nil"/>
              <w:right w:val="single" w:sz="4" w:space="0" w:color="auto"/>
            </w:tcBorders>
          </w:tcPr>
          <w:p w14:paraId="044B2293" w14:textId="77777777">
            <w:pPr>
              <w:pStyle w:val="TAC"/>
            </w:pPr>
          </w:p>
        </w:tc>
        <w:tc>
          <w:tcPr>
            <w:tcW w:w="1130" w:type="dxa"/>
            <w:tcBorders>
              <w:top w:val="single" w:sz="4" w:space="0" w:color="auto"/>
              <w:left w:val="single" w:sz="4" w:space="0" w:color="auto"/>
              <w:bottom w:val="nil"/>
              <w:right w:val="single" w:sz="4" w:space="0" w:color="auto"/>
            </w:tcBorders>
          </w:tcPr>
          <w:p w14:paraId="044B2294" w14:textId="77777777">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044B2295" w14:textId="77777777">
            <w:pPr>
              <w:pStyle w:val="TAL"/>
            </w:pPr>
          </w:p>
        </w:tc>
        <w:tc>
          <w:tcPr>
            <w:tcW w:w="1556" w:type="dxa"/>
            <w:tcBorders>
              <w:top w:val="single" w:sz="4" w:space="0" w:color="auto"/>
              <w:left w:val="single" w:sz="4" w:space="0" w:color="auto"/>
              <w:bottom w:val="single" w:sz="4" w:space="0" w:color="auto"/>
              <w:right w:val="single" w:sz="4" w:space="0" w:color="auto"/>
            </w:tcBorders>
          </w:tcPr>
          <w:p w14:paraId="044B2296" w14:textId="77777777">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44B229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98" w14:textId="77777777">
            <w:pPr>
              <w:pStyle w:val="TAL"/>
              <w:rPr>
                <w:strike/>
                <w:lang w:eastAsia="zh-CN"/>
              </w:rPr>
            </w:pPr>
          </w:p>
        </w:tc>
      </w:tr>
      <w:tr w14:paraId="044B22A2" w14:textId="77777777">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044B229A" w14:textId="77777777">
            <w:pPr>
              <w:pStyle w:val="TAL"/>
              <w:rPr>
                <w:b/>
              </w:rPr>
            </w:pPr>
            <w:r>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044B229B" w14:textId="77777777">
            <w:pPr>
              <w:pStyle w:val="TAL"/>
              <w:rPr>
                <w:b/>
                <w:lang w:eastAsia="zh-CN"/>
              </w:rPr>
            </w:pPr>
            <w:r>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44B229C" w14:textId="77777777">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44B229D" w14:textId="77777777">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44B229E" w14:textId="77777777">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44B229F" w14:textId="77777777">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044B22A0" w14:textId="77777777">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4B22A1" w14:textId="77777777">
            <w:pPr>
              <w:pStyle w:val="TAL"/>
              <w:rPr>
                <w:b/>
                <w:lang w:eastAsia="zh-CN"/>
              </w:rPr>
            </w:pPr>
          </w:p>
        </w:tc>
      </w:tr>
      <w:tr w14:paraId="044B22A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2A3" w14:textId="77777777">
            <w:pPr>
              <w:pStyle w:val="TAL"/>
            </w:pPr>
            <w:r>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044B22A4" w14:textId="77777777">
            <w:pPr>
              <w:pStyle w:val="TAL"/>
            </w:pPr>
            <w: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44B22A5" w14:textId="77777777">
            <w:pPr>
              <w:pStyle w:val="TAC"/>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2A6" w14:textId="77777777">
            <w:pPr>
              <w:pStyle w:val="TAL"/>
              <w:rPr>
                <w:lang w:eastAsia="zh-CN"/>
              </w:rPr>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4B22A7" w14:textId="77777777">
            <w:pPr>
              <w:pStyle w:val="TAL"/>
              <w:rPr>
                <w:lang w:eastAsia="zh-CN"/>
              </w:rPr>
            </w:pPr>
            <w:r>
              <w:rPr>
                <w:lang w:eastAsia="zh-CN"/>
              </w:rPr>
              <w:t>UEs supporting 5GS FR1</w:t>
            </w:r>
            <w:r>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4B22A8"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44B22A9" w14:textId="77777777">
            <w:pPr>
              <w:pStyle w:val="TAL"/>
            </w:pPr>
            <w:r>
              <w:t>2Rx</w:t>
            </w:r>
          </w:p>
          <w:p w14:paraId="044B22AA" w14:textId="77777777">
            <w:pPr>
              <w:pStyle w:val="TAL"/>
            </w:pPr>
            <w:r>
              <w:t>4Rx</w:t>
            </w:r>
          </w:p>
        </w:tc>
        <w:tc>
          <w:tcPr>
            <w:tcW w:w="2009" w:type="dxa"/>
            <w:tcBorders>
              <w:top w:val="single" w:sz="4" w:space="0" w:color="auto"/>
              <w:left w:val="single" w:sz="4" w:space="0" w:color="auto"/>
              <w:bottom w:val="single" w:sz="4" w:space="0" w:color="auto"/>
              <w:right w:val="single" w:sz="4" w:space="0" w:color="auto"/>
            </w:tcBorders>
          </w:tcPr>
          <w:p w14:paraId="044B22AB" w14:textId="77777777">
            <w:pPr>
              <w:pStyle w:val="TAL"/>
            </w:pPr>
          </w:p>
        </w:tc>
      </w:tr>
      <w:tr w14:paraId="044B22B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2AD" w14:textId="77777777">
            <w:pPr>
              <w:pStyle w:val="TAL"/>
            </w:pPr>
            <w:r>
              <w:t>7.3A.1</w:t>
            </w:r>
          </w:p>
        </w:tc>
        <w:tc>
          <w:tcPr>
            <w:tcW w:w="4467" w:type="dxa"/>
            <w:tcBorders>
              <w:top w:val="single" w:sz="4" w:space="0" w:color="auto"/>
              <w:left w:val="single" w:sz="4" w:space="0" w:color="auto"/>
              <w:bottom w:val="single" w:sz="4" w:space="0" w:color="auto"/>
              <w:right w:val="single" w:sz="4" w:space="0" w:color="auto"/>
            </w:tcBorders>
            <w:hideMark/>
          </w:tcPr>
          <w:p w14:paraId="044B22AE" w14:textId="77777777">
            <w:pPr>
              <w:pStyle w:val="TAL"/>
            </w:pPr>
            <w: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44B22AF"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2B0"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2B1"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2B2"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2B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B4" w14:textId="77777777">
            <w:pPr>
              <w:pStyle w:val="TAL"/>
            </w:pPr>
          </w:p>
        </w:tc>
      </w:tr>
      <w:tr w14:paraId="044B22B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2B6" w14:textId="77777777">
            <w:pPr>
              <w:pStyle w:val="TAL"/>
            </w:pPr>
            <w:r>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044B22B7" w14:textId="77777777">
            <w:pPr>
              <w:pStyle w:val="TAL"/>
            </w:pPr>
            <w: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44B22B8"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2B9" w14:textId="77777777">
            <w:pPr>
              <w:pStyle w:val="TAL"/>
              <w:rPr>
                <w:rFonts w:eastAsia="SimSun"/>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2BA" w14:textId="77777777">
            <w:pPr>
              <w:pStyle w:val="TAL"/>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2BB" w14:textId="77777777">
            <w:pPr>
              <w:pStyle w:val="TAL"/>
              <w:rPr>
                <w:lang w:eastAsia="zh-CN"/>
              </w:rPr>
            </w:pPr>
            <w:r>
              <w:rPr>
                <w:lang w:eastAsia="zh-CN"/>
              </w:rPr>
              <w:t>E016</w:t>
            </w:r>
          </w:p>
          <w:p w14:paraId="044B22BC" w14:textId="77777777">
            <w:pPr>
              <w:pStyle w:val="TAL"/>
              <w:rPr>
                <w:lang w:eastAsia="zh-CN"/>
              </w:rPr>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44B22B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BE" w14:textId="77777777">
            <w:pPr>
              <w:pStyle w:val="TAL"/>
            </w:pPr>
          </w:p>
        </w:tc>
      </w:tr>
      <w:tr w14:paraId="044B22C8" w14:textId="77777777">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044B22C0" w14:textId="77777777">
            <w:pPr>
              <w:pStyle w:val="TAL"/>
            </w:pPr>
            <w:r>
              <w:t>7.3A.2</w:t>
            </w:r>
          </w:p>
        </w:tc>
        <w:tc>
          <w:tcPr>
            <w:tcW w:w="4467" w:type="dxa"/>
            <w:tcBorders>
              <w:top w:val="single" w:sz="4" w:space="0" w:color="auto"/>
              <w:left w:val="single" w:sz="4" w:space="0" w:color="auto"/>
              <w:bottom w:val="single" w:sz="4" w:space="0" w:color="auto"/>
              <w:right w:val="single" w:sz="4" w:space="0" w:color="auto"/>
            </w:tcBorders>
            <w:hideMark/>
          </w:tcPr>
          <w:p w14:paraId="044B22C1" w14:textId="77777777">
            <w:pPr>
              <w:pStyle w:val="TAL"/>
            </w:pPr>
            <w:r>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44B22C2"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2C3"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44B22C4"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44B22C5"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44B22C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2C7" w14:textId="77777777">
            <w:pPr>
              <w:pStyle w:val="TAL"/>
            </w:pPr>
          </w:p>
        </w:tc>
      </w:tr>
      <w:tr w14:paraId="044B22D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2C9" w14:textId="77777777">
            <w:pPr>
              <w:pStyle w:val="TAL"/>
            </w:pPr>
            <w:r>
              <w:t>7.3A.3</w:t>
            </w:r>
          </w:p>
        </w:tc>
        <w:tc>
          <w:tcPr>
            <w:tcW w:w="4467" w:type="dxa"/>
            <w:tcBorders>
              <w:top w:val="single" w:sz="4" w:space="0" w:color="auto"/>
              <w:left w:val="single" w:sz="4" w:space="0" w:color="auto"/>
              <w:bottom w:val="single" w:sz="4" w:space="0" w:color="auto"/>
              <w:right w:val="single" w:sz="4" w:space="0" w:color="auto"/>
            </w:tcBorders>
            <w:hideMark/>
          </w:tcPr>
          <w:p w14:paraId="044B22CA" w14:textId="77777777">
            <w:pPr>
              <w:pStyle w:val="TAL"/>
            </w:pPr>
            <w:r>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44B22CB"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4B22CC" w14:textId="77777777">
            <w:pPr>
              <w:pStyle w:val="TAL"/>
              <w:rPr>
                <w:rFonts w:eastAsia="SimSun"/>
                <w:lang w:eastAsia="zh-CN"/>
              </w:rPr>
            </w:pPr>
            <w:ins w:id="12" w:author="Kevin Wang (QMC)" w:date="2023-02-17T15:03:00Z">
              <w:r>
                <w:rPr>
                  <w:lang w:eastAsia="zh-TW"/>
                </w:rPr>
                <w:t>C036</w:t>
              </w:r>
            </w:ins>
            <w:del w:id="13" w:author="Kevin Wang (QMC)" w:date="2023-02-17T15:03:00Z">
              <w:r>
                <w:rPr>
                  <w:rFonts w:eastAsia="SimSun"/>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
          <w:p w14:paraId="044B22CD" w14:textId="77777777">
            <w:pPr>
              <w:pStyle w:val="TAL"/>
              <w:rPr>
                <w:rFonts w:eastAsia="SimSun"/>
                <w:lang w:eastAsia="zh-CN"/>
              </w:rPr>
            </w:pPr>
            <w:ins w:id="14" w:author="Kevin Wang (QMC)" w:date="2023-02-17T15:03:00Z">
              <w:r>
                <w:t>UEs supporting 5GS FR1 and CA (</w:t>
              </w:r>
              <w:r>
                <w:rPr>
                  <w:lang w:eastAsia="zh-TW"/>
                </w:rPr>
                <w:t>4DL CA</w:t>
              </w:r>
              <w:r>
                <w:t>)</w:t>
              </w:r>
            </w:ins>
            <w:del w:id="15" w:author="Kevin Wang (QMC)" w:date="2023-02-17T15:03:00Z">
              <w:r>
                <w:rPr>
                  <w:rFonts w:eastAsia="SimSun"/>
                  <w:lang w:eastAsia="zh-CN"/>
                </w:rPr>
                <w:delText>FFS</w:delText>
              </w:r>
            </w:del>
          </w:p>
        </w:tc>
        <w:tc>
          <w:tcPr>
            <w:tcW w:w="1556" w:type="dxa"/>
            <w:tcBorders>
              <w:top w:val="single" w:sz="4" w:space="0" w:color="auto"/>
              <w:left w:val="single" w:sz="4" w:space="0" w:color="auto"/>
              <w:bottom w:val="single" w:sz="4" w:space="0" w:color="auto"/>
              <w:right w:val="single" w:sz="4" w:space="0" w:color="auto"/>
            </w:tcBorders>
            <w:hideMark/>
          </w:tcPr>
          <w:p w14:paraId="044B22CE" w14:textId="77777777">
            <w:pPr>
              <w:pStyle w:val="TAL"/>
              <w:rPr>
                <w:rFonts w:eastAsia="SimSun"/>
                <w:lang w:eastAsia="zh-CN"/>
              </w:rPr>
            </w:pPr>
            <w:ins w:id="16" w:author="Kevin Wang (QMC)" w:date="2023-02-17T15:03:00Z">
              <w:r>
                <w:rPr>
                  <w:lang w:eastAsia="zh-CN"/>
                </w:rPr>
                <w:t>E018</w:t>
              </w:r>
            </w:ins>
            <w:del w:id="17" w:author="Kevin Wang (QMC)" w:date="2023-02-17T15:03:00Z">
              <w:r>
                <w:rPr>
                  <w:rFonts w:eastAsia="SimSun"/>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
          <w:p w14:paraId="044B22C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2D0" w14:textId="77777777">
            <w:pPr>
              <w:pStyle w:val="TAL"/>
            </w:pPr>
            <w:r>
              <w:t>NOTE 1</w:t>
            </w:r>
          </w:p>
        </w:tc>
      </w:tr>
      <w:tr w14:paraId="044B22D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2D2" w14:textId="77777777">
            <w:pPr>
              <w:pStyle w:val="TAL"/>
            </w:pPr>
            <w:r>
              <w:t>7.3C.2</w:t>
            </w:r>
          </w:p>
        </w:tc>
        <w:tc>
          <w:tcPr>
            <w:tcW w:w="4467" w:type="dxa"/>
            <w:tcBorders>
              <w:top w:val="single" w:sz="4" w:space="0" w:color="auto"/>
              <w:left w:val="single" w:sz="4" w:space="0" w:color="auto"/>
              <w:bottom w:val="single" w:sz="4" w:space="0" w:color="auto"/>
              <w:right w:val="single" w:sz="4" w:space="0" w:color="auto"/>
            </w:tcBorders>
            <w:hideMark/>
          </w:tcPr>
          <w:p w14:paraId="044B22D3" w14:textId="77777777">
            <w:pPr>
              <w:pStyle w:val="TAL"/>
            </w:pPr>
            <w: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044B22D4"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2D5" w14:textId="77777777">
            <w:pPr>
              <w:pStyle w:val="TAL"/>
              <w:rPr>
                <w:rFonts w:eastAsia="SimSun"/>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44B22D6" w14:textId="77777777">
            <w:pPr>
              <w:pStyle w:val="TAL"/>
              <w:rPr>
                <w:rFonts w:eastAsia="SimSun"/>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4B22D7" w14:textId="77777777">
            <w:pPr>
              <w:pStyle w:val="TAL"/>
              <w:rPr>
                <w:rFonts w:eastAsia="SimSun"/>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44B22D8"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D9" w14:textId="77777777">
            <w:pPr>
              <w:pStyle w:val="TAL"/>
            </w:pPr>
          </w:p>
        </w:tc>
      </w:tr>
      <w:tr w14:paraId="044B22E3" w14:textId="77777777">
        <w:trPr>
          <w:jc w:val="center"/>
        </w:trPr>
        <w:tc>
          <w:tcPr>
            <w:tcW w:w="1349" w:type="dxa"/>
            <w:tcBorders>
              <w:top w:val="single" w:sz="4" w:space="0" w:color="auto"/>
              <w:left w:val="single" w:sz="4" w:space="0" w:color="auto"/>
              <w:bottom w:val="nil"/>
              <w:right w:val="single" w:sz="4" w:space="0" w:color="auto"/>
            </w:tcBorders>
            <w:hideMark/>
          </w:tcPr>
          <w:p w14:paraId="044B22DB" w14:textId="77777777">
            <w:pPr>
              <w:pStyle w:val="TAL"/>
            </w:pPr>
            <w:r>
              <w:t>7.3D.2</w:t>
            </w:r>
          </w:p>
        </w:tc>
        <w:tc>
          <w:tcPr>
            <w:tcW w:w="4467" w:type="dxa"/>
            <w:tcBorders>
              <w:top w:val="single" w:sz="4" w:space="0" w:color="auto"/>
              <w:left w:val="single" w:sz="4" w:space="0" w:color="auto"/>
              <w:bottom w:val="nil"/>
              <w:right w:val="single" w:sz="4" w:space="0" w:color="auto"/>
            </w:tcBorders>
            <w:hideMark/>
          </w:tcPr>
          <w:p w14:paraId="044B22DC" w14:textId="77777777">
            <w:pPr>
              <w:pStyle w:val="TAL"/>
            </w:pPr>
            <w: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44B22DD" w14:textId="77777777">
            <w:pPr>
              <w:pStyle w:val="TAC"/>
              <w:rPr>
                <w:rFonts w:eastAsia="SimSun"/>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44B22DE"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2DF"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2E0" w14:textId="77777777">
            <w:pPr>
              <w:pStyle w:val="TAL"/>
              <w:rPr>
                <w:rFonts w:eastAsia="SimSun"/>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2E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E2" w14:textId="77777777">
            <w:pPr>
              <w:pStyle w:val="TAL"/>
            </w:pPr>
          </w:p>
        </w:tc>
      </w:tr>
      <w:tr w14:paraId="044B22EC" w14:textId="77777777">
        <w:trPr>
          <w:jc w:val="center"/>
        </w:trPr>
        <w:tc>
          <w:tcPr>
            <w:tcW w:w="1349" w:type="dxa"/>
            <w:tcBorders>
              <w:top w:val="single" w:sz="4" w:space="0" w:color="auto"/>
              <w:left w:val="single" w:sz="4" w:space="0" w:color="auto"/>
              <w:bottom w:val="nil"/>
              <w:right w:val="single" w:sz="4" w:space="0" w:color="auto"/>
            </w:tcBorders>
          </w:tcPr>
          <w:p w14:paraId="044B22E4" w14:textId="77777777">
            <w:pPr>
              <w:pStyle w:val="TAL"/>
            </w:pPr>
            <w:r>
              <w:t>7.3D.2</w:t>
            </w:r>
            <w:r>
              <w:rPr>
                <w:rFonts w:hint="eastAsia"/>
                <w:lang w:eastAsia="zh-CN"/>
              </w:rPr>
              <w:t>_</w:t>
            </w:r>
            <w:r>
              <w:rPr>
                <w:lang w:eastAsia="zh-CN"/>
              </w:rPr>
              <w:t>1</w:t>
            </w:r>
          </w:p>
        </w:tc>
        <w:tc>
          <w:tcPr>
            <w:tcW w:w="4467" w:type="dxa"/>
            <w:tcBorders>
              <w:top w:val="single" w:sz="4" w:space="0" w:color="auto"/>
              <w:left w:val="single" w:sz="4" w:space="0" w:color="auto"/>
              <w:bottom w:val="nil"/>
              <w:right w:val="single" w:sz="4" w:space="0" w:color="auto"/>
            </w:tcBorders>
          </w:tcPr>
          <w:p w14:paraId="044B22E5" w14:textId="77777777">
            <w:pPr>
              <w:pStyle w:val="TAL"/>
            </w:pPr>
            <w: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44B22E6" w14:textId="77777777">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2E7"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2E8"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2E9"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2E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EB" w14:textId="77777777">
            <w:pPr>
              <w:pStyle w:val="TAL"/>
            </w:pPr>
          </w:p>
        </w:tc>
      </w:tr>
      <w:tr w14:paraId="044B22F5" w14:textId="77777777">
        <w:trPr>
          <w:jc w:val="center"/>
        </w:trPr>
        <w:tc>
          <w:tcPr>
            <w:tcW w:w="1349" w:type="dxa"/>
            <w:tcBorders>
              <w:top w:val="single" w:sz="4" w:space="0" w:color="auto"/>
              <w:left w:val="single" w:sz="4" w:space="0" w:color="auto"/>
              <w:bottom w:val="nil"/>
              <w:right w:val="single" w:sz="4" w:space="0" w:color="auto"/>
            </w:tcBorders>
          </w:tcPr>
          <w:p w14:paraId="044B22ED" w14:textId="77777777">
            <w:pPr>
              <w:pStyle w:val="TAL"/>
            </w:pPr>
            <w:r>
              <w:t>7.3E.2</w:t>
            </w:r>
          </w:p>
        </w:tc>
        <w:tc>
          <w:tcPr>
            <w:tcW w:w="4467" w:type="dxa"/>
            <w:tcBorders>
              <w:top w:val="single" w:sz="4" w:space="0" w:color="auto"/>
              <w:left w:val="single" w:sz="4" w:space="0" w:color="auto"/>
              <w:bottom w:val="nil"/>
              <w:right w:val="single" w:sz="4" w:space="0" w:color="auto"/>
            </w:tcBorders>
          </w:tcPr>
          <w:p w14:paraId="044B22EE" w14:textId="77777777">
            <w:pPr>
              <w:pStyle w:val="TAL"/>
            </w:pPr>
            <w: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4B22EF" w14:textId="77777777">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44B22F0" w14:textId="77777777">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44B22F1" w14:textId="77777777">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44B22F2" w14:textId="77777777">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044B22F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F4" w14:textId="77777777">
            <w:pPr>
              <w:pStyle w:val="TAL"/>
            </w:pPr>
            <w:r>
              <w:rPr>
                <w:rFonts w:eastAsia="SimSun"/>
                <w:lang w:eastAsia="zh-CN"/>
              </w:rPr>
              <w:t>NOTE 1</w:t>
            </w:r>
          </w:p>
        </w:tc>
      </w:tr>
      <w:tr w14:paraId="044B22FE" w14:textId="77777777">
        <w:trPr>
          <w:jc w:val="center"/>
        </w:trPr>
        <w:tc>
          <w:tcPr>
            <w:tcW w:w="1349" w:type="dxa"/>
            <w:tcBorders>
              <w:top w:val="single" w:sz="4" w:space="0" w:color="auto"/>
              <w:left w:val="single" w:sz="4" w:space="0" w:color="auto"/>
              <w:bottom w:val="nil"/>
              <w:right w:val="single" w:sz="4" w:space="0" w:color="auto"/>
            </w:tcBorders>
          </w:tcPr>
          <w:p w14:paraId="044B22F6" w14:textId="77777777">
            <w:pPr>
              <w:pStyle w:val="TAL"/>
            </w:pPr>
            <w:r>
              <w:t>7.3F.2</w:t>
            </w:r>
          </w:p>
        </w:tc>
        <w:tc>
          <w:tcPr>
            <w:tcW w:w="4467" w:type="dxa"/>
            <w:tcBorders>
              <w:top w:val="single" w:sz="4" w:space="0" w:color="auto"/>
              <w:left w:val="single" w:sz="4" w:space="0" w:color="auto"/>
              <w:bottom w:val="nil"/>
              <w:right w:val="single" w:sz="4" w:space="0" w:color="auto"/>
            </w:tcBorders>
          </w:tcPr>
          <w:p w14:paraId="044B22F7" w14:textId="77777777">
            <w:pPr>
              <w:pStyle w:val="TAL"/>
            </w:pPr>
            <w: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44B22F8" w14:textId="77777777">
            <w:pPr>
              <w:pStyle w:val="TAC"/>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44B22F9"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44B22FA"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2FB"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2F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2FD" w14:textId="77777777">
            <w:pPr>
              <w:pStyle w:val="TAL"/>
            </w:pPr>
          </w:p>
        </w:tc>
      </w:tr>
      <w:tr w14:paraId="044B2307" w14:textId="77777777">
        <w:trPr>
          <w:jc w:val="center"/>
        </w:trPr>
        <w:tc>
          <w:tcPr>
            <w:tcW w:w="1349" w:type="dxa"/>
            <w:tcBorders>
              <w:top w:val="single" w:sz="4" w:space="0" w:color="auto"/>
              <w:left w:val="single" w:sz="4" w:space="0" w:color="auto"/>
              <w:bottom w:val="nil"/>
              <w:right w:val="single" w:sz="4" w:space="0" w:color="auto"/>
            </w:tcBorders>
          </w:tcPr>
          <w:p w14:paraId="044B22FF" w14:textId="77777777">
            <w:pPr>
              <w:pStyle w:val="TAL"/>
            </w:pPr>
            <w:r>
              <w:t>7.3I.2</w:t>
            </w:r>
          </w:p>
        </w:tc>
        <w:tc>
          <w:tcPr>
            <w:tcW w:w="4467" w:type="dxa"/>
            <w:tcBorders>
              <w:top w:val="single" w:sz="4" w:space="0" w:color="auto"/>
              <w:left w:val="single" w:sz="4" w:space="0" w:color="auto"/>
              <w:bottom w:val="nil"/>
              <w:right w:val="single" w:sz="4" w:space="0" w:color="auto"/>
            </w:tcBorders>
          </w:tcPr>
          <w:p w14:paraId="044B2300" w14:textId="77777777">
            <w:pPr>
              <w:pStyle w:val="TAL"/>
            </w:pPr>
            <w:r>
              <w:t>Reference sensitivity power level for RedCap</w:t>
            </w:r>
          </w:p>
        </w:tc>
        <w:tc>
          <w:tcPr>
            <w:tcW w:w="852" w:type="dxa"/>
            <w:tcBorders>
              <w:top w:val="single" w:sz="4" w:space="0" w:color="auto"/>
              <w:left w:val="single" w:sz="4" w:space="0" w:color="auto"/>
              <w:bottom w:val="nil"/>
              <w:right w:val="single" w:sz="4" w:space="0" w:color="auto"/>
            </w:tcBorders>
          </w:tcPr>
          <w:p w14:paraId="044B2301" w14:textId="77777777">
            <w:pPr>
              <w:pStyle w:val="TAC"/>
              <w:rPr>
                <w:lang w:eastAsia="zh-CN"/>
              </w:rPr>
            </w:pPr>
            <w:r>
              <w:t>Rel-17</w:t>
            </w:r>
          </w:p>
        </w:tc>
        <w:tc>
          <w:tcPr>
            <w:tcW w:w="1130" w:type="dxa"/>
            <w:tcBorders>
              <w:top w:val="single" w:sz="4" w:space="0" w:color="auto"/>
              <w:left w:val="single" w:sz="4" w:space="0" w:color="auto"/>
              <w:bottom w:val="single" w:sz="4" w:space="0" w:color="auto"/>
              <w:right w:val="single" w:sz="4" w:space="0" w:color="auto"/>
            </w:tcBorders>
          </w:tcPr>
          <w:p w14:paraId="044B2302" w14:textId="77777777">
            <w:pPr>
              <w:pStyle w:val="TAL"/>
            </w:pPr>
            <w:r>
              <w:t>C177</w:t>
            </w:r>
          </w:p>
        </w:tc>
        <w:tc>
          <w:tcPr>
            <w:tcW w:w="3120" w:type="dxa"/>
            <w:tcBorders>
              <w:top w:val="single" w:sz="4" w:space="0" w:color="auto"/>
              <w:left w:val="single" w:sz="4" w:space="0" w:color="auto"/>
              <w:bottom w:val="single" w:sz="4" w:space="0" w:color="auto"/>
              <w:right w:val="single" w:sz="4" w:space="0" w:color="auto"/>
            </w:tcBorders>
          </w:tcPr>
          <w:p w14:paraId="044B2303" w14:textId="77777777">
            <w:pPr>
              <w:pStyle w:val="TAL"/>
              <w:rPr>
                <w:lang w:eastAsia="zh-CN"/>
              </w:rPr>
            </w:pPr>
            <w:r>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44B2304" w14:textId="77777777">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44B230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06" w14:textId="77777777">
            <w:pPr>
              <w:pStyle w:val="TAL"/>
            </w:pPr>
          </w:p>
        </w:tc>
      </w:tr>
      <w:tr w14:paraId="044B231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08" w14:textId="77777777">
            <w:pPr>
              <w:pStyle w:val="TAL"/>
            </w:pPr>
            <w:r>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44B2309" w14:textId="77777777">
            <w:pPr>
              <w:pStyle w:val="TAL"/>
            </w:pPr>
            <w: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44B230A"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0B"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30C"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30D"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30E"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0F" w14:textId="77777777">
            <w:pPr>
              <w:pStyle w:val="TAL"/>
            </w:pPr>
            <w:r>
              <w:t>Skip TC 7.4 if UE supports NSA and TS 38.521-3 TC 7.4B.3 or 7.4B.4 has been executed.</w:t>
            </w:r>
          </w:p>
        </w:tc>
      </w:tr>
      <w:tr w14:paraId="044B231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11" w14:textId="77777777">
            <w:pPr>
              <w:pStyle w:val="TAL"/>
              <w:rPr>
                <w:lang w:eastAsia="zh-CN"/>
              </w:rPr>
            </w:pPr>
            <w:r>
              <w:t>7.4A.1</w:t>
            </w:r>
          </w:p>
        </w:tc>
        <w:tc>
          <w:tcPr>
            <w:tcW w:w="4467" w:type="dxa"/>
            <w:tcBorders>
              <w:top w:val="single" w:sz="4" w:space="0" w:color="auto"/>
              <w:left w:val="single" w:sz="4" w:space="0" w:color="auto"/>
              <w:bottom w:val="single" w:sz="4" w:space="0" w:color="auto"/>
              <w:right w:val="single" w:sz="4" w:space="0" w:color="auto"/>
            </w:tcBorders>
            <w:hideMark/>
          </w:tcPr>
          <w:p w14:paraId="044B2312" w14:textId="77777777">
            <w:pPr>
              <w:pStyle w:val="TAL"/>
            </w:pPr>
            <w: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44B2313"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14"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315"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316"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31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18" w14:textId="77777777">
            <w:pPr>
              <w:pStyle w:val="TAL"/>
            </w:pPr>
          </w:p>
        </w:tc>
      </w:tr>
      <w:tr w14:paraId="044B2322" w14:textId="77777777">
        <w:trPr>
          <w:jc w:val="center"/>
        </w:trPr>
        <w:tc>
          <w:tcPr>
            <w:tcW w:w="1349" w:type="dxa"/>
            <w:tcBorders>
              <w:top w:val="single" w:sz="4" w:space="0" w:color="auto"/>
              <w:left w:val="single" w:sz="4" w:space="0" w:color="auto"/>
              <w:bottom w:val="nil"/>
              <w:right w:val="single" w:sz="4" w:space="0" w:color="auto"/>
            </w:tcBorders>
            <w:hideMark/>
          </w:tcPr>
          <w:p w14:paraId="044B231A" w14:textId="77777777">
            <w:pPr>
              <w:pStyle w:val="TAL"/>
              <w:rPr>
                <w:lang w:eastAsia="zh-CN"/>
              </w:rPr>
            </w:pPr>
            <w:r>
              <w:t>7.4A.2</w:t>
            </w:r>
          </w:p>
        </w:tc>
        <w:tc>
          <w:tcPr>
            <w:tcW w:w="4467" w:type="dxa"/>
            <w:tcBorders>
              <w:top w:val="single" w:sz="4" w:space="0" w:color="auto"/>
              <w:left w:val="single" w:sz="4" w:space="0" w:color="auto"/>
              <w:bottom w:val="nil"/>
              <w:right w:val="single" w:sz="4" w:space="0" w:color="auto"/>
            </w:tcBorders>
            <w:hideMark/>
          </w:tcPr>
          <w:p w14:paraId="044B231B" w14:textId="77777777">
            <w:pPr>
              <w:pStyle w:val="TAL"/>
            </w:pPr>
            <w: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44B231C"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1D"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44B231E"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44B231F"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044B2320" w14:textId="77777777">
            <w:pPr>
              <w:pStyle w:val="TAL"/>
            </w:pPr>
          </w:p>
        </w:tc>
        <w:tc>
          <w:tcPr>
            <w:tcW w:w="2009" w:type="dxa"/>
            <w:tcBorders>
              <w:top w:val="single" w:sz="4" w:space="0" w:color="auto"/>
              <w:left w:val="single" w:sz="4" w:space="0" w:color="auto"/>
              <w:bottom w:val="nil"/>
              <w:right w:val="single" w:sz="4" w:space="0" w:color="auto"/>
            </w:tcBorders>
          </w:tcPr>
          <w:p w14:paraId="044B2321" w14:textId="77777777">
            <w:pPr>
              <w:pStyle w:val="TAL"/>
            </w:pPr>
          </w:p>
        </w:tc>
      </w:tr>
      <w:tr w14:paraId="044B232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23" w14:textId="77777777">
            <w:pPr>
              <w:pStyle w:val="TAL"/>
              <w:rPr>
                <w:lang w:eastAsia="zh-CN"/>
              </w:rPr>
            </w:pPr>
            <w:r>
              <w:t>7.4A.3</w:t>
            </w:r>
          </w:p>
        </w:tc>
        <w:tc>
          <w:tcPr>
            <w:tcW w:w="4467" w:type="dxa"/>
            <w:tcBorders>
              <w:top w:val="single" w:sz="4" w:space="0" w:color="auto"/>
              <w:left w:val="single" w:sz="4" w:space="0" w:color="auto"/>
              <w:bottom w:val="single" w:sz="4" w:space="0" w:color="auto"/>
              <w:right w:val="single" w:sz="4" w:space="0" w:color="auto"/>
            </w:tcBorders>
            <w:hideMark/>
          </w:tcPr>
          <w:p w14:paraId="044B2324" w14:textId="77777777">
            <w:pPr>
              <w:pStyle w:val="TAL"/>
            </w:pPr>
            <w: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44B2325" w14:textId="77777777">
            <w:pPr>
              <w:pStyle w:val="TAC"/>
              <w:rPr>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4B2326" w14:textId="77777777">
            <w:pPr>
              <w:pStyle w:val="TAL"/>
              <w:rPr>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4B2327" w14:textId="77777777">
            <w:pPr>
              <w:pStyle w:val="TAL"/>
              <w:rPr>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44B2328" w14:textId="77777777">
            <w:pPr>
              <w:pStyle w:val="TAL"/>
              <w:rPr>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44B2329"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2A" w14:textId="77777777">
            <w:pPr>
              <w:pStyle w:val="TAL"/>
            </w:pPr>
            <w:r>
              <w:t>NOTE 1</w:t>
            </w:r>
          </w:p>
        </w:tc>
      </w:tr>
      <w:tr w14:paraId="044B233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2C" w14:textId="77777777">
            <w:pPr>
              <w:pStyle w:val="TAL"/>
              <w:rPr>
                <w:lang w:eastAsia="zh-CN"/>
              </w:rPr>
            </w:pPr>
            <w:r>
              <w:t>7.4D</w:t>
            </w:r>
          </w:p>
        </w:tc>
        <w:tc>
          <w:tcPr>
            <w:tcW w:w="4467" w:type="dxa"/>
            <w:tcBorders>
              <w:top w:val="single" w:sz="4" w:space="0" w:color="auto"/>
              <w:left w:val="single" w:sz="4" w:space="0" w:color="auto"/>
              <w:bottom w:val="single" w:sz="4" w:space="0" w:color="auto"/>
              <w:right w:val="single" w:sz="4" w:space="0" w:color="auto"/>
            </w:tcBorders>
            <w:hideMark/>
          </w:tcPr>
          <w:p w14:paraId="044B232D" w14:textId="77777777">
            <w:pPr>
              <w:pStyle w:val="TAL"/>
            </w:pPr>
            <w:r>
              <w:t>Maximum input level</w:t>
            </w:r>
            <w:r>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44B232E"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2F"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330"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331"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33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33" w14:textId="77777777">
            <w:pPr>
              <w:pStyle w:val="TAL"/>
            </w:pPr>
          </w:p>
        </w:tc>
      </w:tr>
      <w:tr w14:paraId="044B233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335" w14:textId="77777777">
            <w:pPr>
              <w:pStyle w:val="TAL"/>
            </w:pPr>
            <w:r>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044B2336" w14:textId="77777777">
            <w:pPr>
              <w:pStyle w:val="TAL"/>
            </w:pPr>
            <w:r>
              <w:t>Maximum input level</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44B2337"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338"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339"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33A"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33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3C" w14:textId="77777777">
            <w:pPr>
              <w:pStyle w:val="TAL"/>
            </w:pPr>
          </w:p>
        </w:tc>
      </w:tr>
      <w:tr w14:paraId="044B234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3E" w14:textId="77777777">
            <w:pPr>
              <w:pStyle w:val="TAL"/>
            </w:pPr>
            <w:r>
              <w:t>7.5</w:t>
            </w:r>
          </w:p>
        </w:tc>
        <w:tc>
          <w:tcPr>
            <w:tcW w:w="4467" w:type="dxa"/>
            <w:tcBorders>
              <w:top w:val="single" w:sz="4" w:space="0" w:color="auto"/>
              <w:left w:val="single" w:sz="4" w:space="0" w:color="auto"/>
              <w:bottom w:val="single" w:sz="4" w:space="0" w:color="auto"/>
              <w:right w:val="single" w:sz="4" w:space="0" w:color="auto"/>
            </w:tcBorders>
            <w:hideMark/>
          </w:tcPr>
          <w:p w14:paraId="044B233F" w14:textId="77777777">
            <w:pPr>
              <w:pStyle w:val="TAL"/>
            </w:pPr>
            <w: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44B2340"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41"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342"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343"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34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45" w14:textId="77777777">
            <w:pPr>
              <w:pStyle w:val="TAL"/>
            </w:pPr>
            <w:r>
              <w:t>NOTE 1</w:t>
            </w:r>
          </w:p>
          <w:p w14:paraId="044B2346" w14:textId="77777777">
            <w:pPr>
              <w:pStyle w:val="TAL"/>
            </w:pPr>
            <w:r>
              <w:t>Skip TC 7.5 if UE supports NSA and TS 38.521-3 TC 7.5B.2 or 7.5B.3 has been executed.</w:t>
            </w:r>
          </w:p>
        </w:tc>
      </w:tr>
      <w:tr w14:paraId="044B235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48" w14:textId="77777777">
            <w:pPr>
              <w:pStyle w:val="TAL"/>
            </w:pPr>
            <w:r>
              <w:t>7.5A.1</w:t>
            </w:r>
          </w:p>
        </w:tc>
        <w:tc>
          <w:tcPr>
            <w:tcW w:w="4467" w:type="dxa"/>
            <w:tcBorders>
              <w:top w:val="single" w:sz="4" w:space="0" w:color="auto"/>
              <w:left w:val="single" w:sz="4" w:space="0" w:color="auto"/>
              <w:bottom w:val="single" w:sz="4" w:space="0" w:color="auto"/>
              <w:right w:val="single" w:sz="4" w:space="0" w:color="auto"/>
            </w:tcBorders>
            <w:hideMark/>
          </w:tcPr>
          <w:p w14:paraId="044B2349" w14:textId="77777777">
            <w:pPr>
              <w:pStyle w:val="TAL"/>
            </w:pPr>
            <w: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44B234A"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4B" w14:textId="77777777">
            <w:pPr>
              <w:pStyle w:val="TAL"/>
              <w:rPr>
                <w:lang w:eastAsia="zh-CN"/>
              </w:rPr>
            </w:pPr>
            <w:r>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34C"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34D"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34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4F" w14:textId="77777777">
            <w:pPr>
              <w:pStyle w:val="TAL"/>
            </w:pPr>
          </w:p>
        </w:tc>
      </w:tr>
      <w:tr w14:paraId="044B235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51" w14:textId="77777777">
            <w:pPr>
              <w:pStyle w:val="TAL"/>
            </w:pPr>
            <w:r>
              <w:t>7.5A.2</w:t>
            </w:r>
          </w:p>
        </w:tc>
        <w:tc>
          <w:tcPr>
            <w:tcW w:w="4467" w:type="dxa"/>
            <w:tcBorders>
              <w:top w:val="single" w:sz="4" w:space="0" w:color="auto"/>
              <w:left w:val="single" w:sz="4" w:space="0" w:color="auto"/>
              <w:bottom w:val="single" w:sz="4" w:space="0" w:color="auto"/>
              <w:right w:val="single" w:sz="4" w:space="0" w:color="auto"/>
            </w:tcBorders>
            <w:hideMark/>
          </w:tcPr>
          <w:p w14:paraId="044B2352" w14:textId="77777777">
            <w:pPr>
              <w:pStyle w:val="TAL"/>
            </w:pPr>
            <w:r>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44B2353"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54" w14:textId="77777777">
            <w:pPr>
              <w:pStyle w:val="TAL"/>
              <w:rPr>
                <w:rFonts w:eastAsia="SimSun"/>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44B2355" w14:textId="77777777">
            <w:pPr>
              <w:pStyle w:val="TAL"/>
              <w:rPr>
                <w:rFonts w:eastAsia="SimSun"/>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44B2356" w14:textId="77777777">
            <w:pPr>
              <w:pStyle w:val="TAL"/>
              <w:rPr>
                <w:rFonts w:eastAsia="SimSun"/>
                <w:lang w:eastAsia="zh-CN"/>
              </w:rPr>
            </w:pPr>
            <w:r>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44B2357"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58" w14:textId="77777777">
            <w:pPr>
              <w:pStyle w:val="TAL"/>
            </w:pPr>
          </w:p>
        </w:tc>
      </w:tr>
      <w:tr w14:paraId="044B236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5A" w14:textId="77777777">
            <w:pPr>
              <w:pStyle w:val="TAL"/>
            </w:pPr>
            <w:r>
              <w:t>7.5A.3</w:t>
            </w:r>
          </w:p>
        </w:tc>
        <w:tc>
          <w:tcPr>
            <w:tcW w:w="4467" w:type="dxa"/>
            <w:tcBorders>
              <w:top w:val="single" w:sz="4" w:space="0" w:color="auto"/>
              <w:left w:val="single" w:sz="4" w:space="0" w:color="auto"/>
              <w:bottom w:val="single" w:sz="4" w:space="0" w:color="auto"/>
              <w:right w:val="single" w:sz="4" w:space="0" w:color="auto"/>
            </w:tcBorders>
            <w:hideMark/>
          </w:tcPr>
          <w:p w14:paraId="044B235B" w14:textId="77777777">
            <w:pPr>
              <w:pStyle w:val="TAL"/>
            </w:pPr>
            <w:r>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044B235C" w14:textId="77777777">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44B235D" w14:textId="77777777">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4B235E" w14:textId="77777777">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044B235F" w14:textId="77777777">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44B2360"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61" w14:textId="77777777">
            <w:pPr>
              <w:pStyle w:val="TAL"/>
            </w:pPr>
            <w:r>
              <w:t>NOTE 1</w:t>
            </w:r>
          </w:p>
        </w:tc>
      </w:tr>
      <w:tr w14:paraId="044B236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63" w14:textId="77777777">
            <w:pPr>
              <w:pStyle w:val="TAL"/>
            </w:pPr>
            <w:r>
              <w:t>7.5D</w:t>
            </w:r>
          </w:p>
        </w:tc>
        <w:tc>
          <w:tcPr>
            <w:tcW w:w="4467" w:type="dxa"/>
            <w:tcBorders>
              <w:top w:val="single" w:sz="4" w:space="0" w:color="auto"/>
              <w:left w:val="single" w:sz="4" w:space="0" w:color="auto"/>
              <w:bottom w:val="single" w:sz="4" w:space="0" w:color="auto"/>
              <w:right w:val="single" w:sz="4" w:space="0" w:color="auto"/>
            </w:tcBorders>
            <w:hideMark/>
          </w:tcPr>
          <w:p w14:paraId="044B2364" w14:textId="77777777">
            <w:pPr>
              <w:pStyle w:val="TAL"/>
            </w:pPr>
            <w: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44B2365" w14:textId="77777777">
            <w:pPr>
              <w:pStyle w:val="TAC"/>
              <w:rPr>
                <w:rFonts w:eastAsia="SimSun"/>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66" w14:textId="77777777">
            <w:pPr>
              <w:pStyle w:val="TAL"/>
              <w:rPr>
                <w:rFonts w:eastAsia="SimSun"/>
                <w:lang w:eastAsia="zh-CN"/>
              </w:rPr>
            </w:pPr>
            <w:r>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367" w14:textId="77777777">
            <w:pPr>
              <w:pStyle w:val="TAL"/>
              <w:rPr>
                <w:rFonts w:eastAsia="SimSun"/>
                <w:lang w:eastAsia="zh-CN"/>
              </w:rPr>
            </w:pPr>
            <w:r>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368" w14:textId="77777777">
            <w:pPr>
              <w:pStyle w:val="TAL"/>
              <w:rPr>
                <w:rFonts w:eastAsia="SimSun"/>
                <w:lang w:eastAsia="zh-CN"/>
              </w:rPr>
            </w:pPr>
            <w:r>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36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6A" w14:textId="77777777">
            <w:pPr>
              <w:pStyle w:val="TAL"/>
            </w:pPr>
          </w:p>
        </w:tc>
      </w:tr>
      <w:tr w14:paraId="044B237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36C" w14:textId="77777777">
            <w:pPr>
              <w:pStyle w:val="TAL"/>
            </w:pPr>
            <w:r>
              <w:t>7.5D_1</w:t>
            </w:r>
          </w:p>
        </w:tc>
        <w:tc>
          <w:tcPr>
            <w:tcW w:w="4467" w:type="dxa"/>
            <w:tcBorders>
              <w:top w:val="single" w:sz="4" w:space="0" w:color="auto"/>
              <w:left w:val="single" w:sz="4" w:space="0" w:color="auto"/>
              <w:bottom w:val="single" w:sz="4" w:space="0" w:color="auto"/>
              <w:right w:val="single" w:sz="4" w:space="0" w:color="auto"/>
            </w:tcBorders>
          </w:tcPr>
          <w:p w14:paraId="044B236D" w14:textId="77777777">
            <w:pPr>
              <w:pStyle w:val="TAL"/>
            </w:pPr>
            <w:r>
              <w:t>Adjacent channel selectivity</w:t>
            </w:r>
            <w:r>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44B236E" w14:textId="77777777">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36F" w14:textId="77777777">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370" w14:textId="77777777">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371" w14:textId="77777777">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37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73" w14:textId="77777777">
            <w:pPr>
              <w:pStyle w:val="TAL"/>
            </w:pPr>
          </w:p>
        </w:tc>
      </w:tr>
      <w:tr w14:paraId="044B237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375" w14:textId="77777777">
            <w:pPr>
              <w:keepNext/>
              <w:keepLines/>
              <w:spacing w:after="0"/>
              <w:rPr>
                <w:rFonts w:ascii="Arial" w:hAnsi="Arial"/>
                <w:sz w:val="18"/>
              </w:rPr>
            </w:pPr>
            <w:r>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044B2376" w14:textId="77777777">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4B2377" w14:textId="77777777">
            <w:pPr>
              <w:keepNext/>
              <w:keepLines/>
              <w:spacing w:after="0"/>
              <w:jc w:val="center"/>
              <w:rPr>
                <w:rFonts w:ascii="Arial" w:eastAsia="SimSun"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44B2378" w14:textId="77777777">
            <w:pPr>
              <w:keepNext/>
              <w:keepLines/>
              <w:spacing w:after="0"/>
              <w:rPr>
                <w:rFonts w:ascii="Arial" w:eastAsia="SimSun"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44B2379" w14:textId="77777777">
            <w:pPr>
              <w:keepNext/>
              <w:keepLines/>
              <w:spacing w:after="0"/>
              <w:rPr>
                <w:rFonts w:ascii="Arial" w:eastAsia="SimSun"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37A" w14:textId="77777777">
            <w:pPr>
              <w:keepNext/>
              <w:keepLines/>
              <w:spacing w:after="0"/>
              <w:rPr>
                <w:rFonts w:ascii="Arial" w:eastAsia="SimSun"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37B"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4B237C" w14:textId="77777777">
            <w:pPr>
              <w:keepNext/>
              <w:keepLines/>
              <w:spacing w:after="0"/>
              <w:rPr>
                <w:rFonts w:ascii="Arial" w:hAnsi="Arial"/>
                <w:sz w:val="18"/>
              </w:rPr>
            </w:pPr>
          </w:p>
        </w:tc>
      </w:tr>
      <w:tr w14:paraId="044B238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7E" w14:textId="77777777">
            <w:pPr>
              <w:pStyle w:val="TAL"/>
            </w:pPr>
            <w:r>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44B237F" w14:textId="77777777">
            <w:pPr>
              <w:pStyle w:val="TAL"/>
            </w:pPr>
            <w:r>
              <w:t>In-band blocking</w:t>
            </w:r>
          </w:p>
        </w:tc>
        <w:tc>
          <w:tcPr>
            <w:tcW w:w="852" w:type="dxa"/>
            <w:tcBorders>
              <w:top w:val="single" w:sz="4" w:space="0" w:color="auto"/>
              <w:left w:val="single" w:sz="4" w:space="0" w:color="auto"/>
              <w:bottom w:val="single" w:sz="4" w:space="0" w:color="auto"/>
              <w:right w:val="single" w:sz="4" w:space="0" w:color="auto"/>
            </w:tcBorders>
            <w:hideMark/>
          </w:tcPr>
          <w:p w14:paraId="044B2380" w14:textId="77777777">
            <w:pPr>
              <w:pStyle w:val="TAC"/>
              <w:rPr>
                <w:rFonts w:eastAsia="SimSun"/>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81" w14:textId="77777777">
            <w:pPr>
              <w:pStyle w:val="TAL"/>
              <w:rPr>
                <w:rFonts w:eastAsia="SimSun"/>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382" w14:textId="77777777">
            <w:pPr>
              <w:pStyle w:val="TAL"/>
              <w:rPr>
                <w:rFonts w:eastAsia="SimSun"/>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383" w14:textId="77777777">
            <w:pPr>
              <w:pStyle w:val="TAL"/>
              <w:rPr>
                <w:rFonts w:eastAsia="SimSun"/>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384"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85" w14:textId="77777777">
            <w:pPr>
              <w:pStyle w:val="TAL"/>
            </w:pPr>
            <w:r>
              <w:t>Skip TC 7.6.2 if UE supports NSA and TS 38.521-3 TC 7.6B.2.2 or 7.6B.2.3 has been executed.</w:t>
            </w:r>
          </w:p>
        </w:tc>
      </w:tr>
      <w:tr w14:paraId="044B238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87" w14:textId="77777777">
            <w:pPr>
              <w:pStyle w:val="TAL"/>
              <w:rPr>
                <w:lang w:eastAsia="zh-CN"/>
              </w:rPr>
            </w:pPr>
            <w:r>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044B2388" w14:textId="77777777">
            <w:pPr>
              <w:pStyle w:val="TAL"/>
            </w:pPr>
            <w: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4B238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8A"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38B"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38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38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8E" w14:textId="77777777">
            <w:pPr>
              <w:pStyle w:val="TAL"/>
            </w:pPr>
          </w:p>
        </w:tc>
      </w:tr>
      <w:tr w14:paraId="044B239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90" w14:textId="77777777">
            <w:pPr>
              <w:pStyle w:val="TAL"/>
              <w:rPr>
                <w:lang w:eastAsia="zh-CN"/>
              </w:rPr>
            </w:pPr>
            <w:r>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44B2391" w14:textId="77777777">
            <w:pPr>
              <w:pStyle w:val="TAL"/>
            </w:pPr>
            <w: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44B239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93"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394"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395" w14:textId="77777777">
            <w:pPr>
              <w:pStyle w:val="TAL"/>
              <w:rPr>
                <w:lang w:eastAsia="zh-CN"/>
              </w:rPr>
            </w:pPr>
            <w:r>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044B2396"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97" w14:textId="77777777">
            <w:pPr>
              <w:pStyle w:val="TAL"/>
            </w:pPr>
            <w:r>
              <w:t>Skip TC 7.6.4 if UE supports NSA and TS 38.521-3 TC 7.6B.4.2 or 7.6B.4.3 has been executed.</w:t>
            </w:r>
          </w:p>
        </w:tc>
      </w:tr>
      <w:tr w14:paraId="044B23A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99" w14:textId="77777777">
            <w:pPr>
              <w:pStyle w:val="TAL"/>
              <w:rPr>
                <w:lang w:eastAsia="zh-CN"/>
              </w:rPr>
            </w:pPr>
            <w:r>
              <w:t>7.6A.2.1</w:t>
            </w:r>
          </w:p>
        </w:tc>
        <w:tc>
          <w:tcPr>
            <w:tcW w:w="4467" w:type="dxa"/>
            <w:tcBorders>
              <w:top w:val="single" w:sz="4" w:space="0" w:color="auto"/>
              <w:left w:val="single" w:sz="4" w:space="0" w:color="auto"/>
              <w:bottom w:val="single" w:sz="4" w:space="0" w:color="auto"/>
              <w:right w:val="single" w:sz="4" w:space="0" w:color="auto"/>
            </w:tcBorders>
            <w:hideMark/>
          </w:tcPr>
          <w:p w14:paraId="044B239A" w14:textId="77777777">
            <w:pPr>
              <w:pStyle w:val="TAL"/>
            </w:pPr>
            <w: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239B"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9C"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39D"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39E"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39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A0" w14:textId="77777777">
            <w:pPr>
              <w:pStyle w:val="TAL"/>
            </w:pPr>
          </w:p>
        </w:tc>
      </w:tr>
      <w:tr w14:paraId="044B23AA" w14:textId="77777777">
        <w:trPr>
          <w:jc w:val="center"/>
        </w:trPr>
        <w:tc>
          <w:tcPr>
            <w:tcW w:w="1349" w:type="dxa"/>
            <w:tcBorders>
              <w:top w:val="single" w:sz="4" w:space="0" w:color="auto"/>
              <w:left w:val="single" w:sz="4" w:space="0" w:color="auto"/>
              <w:bottom w:val="nil"/>
              <w:right w:val="single" w:sz="4" w:space="0" w:color="auto"/>
            </w:tcBorders>
            <w:hideMark/>
          </w:tcPr>
          <w:p w14:paraId="044B23A2" w14:textId="77777777">
            <w:pPr>
              <w:pStyle w:val="TAL"/>
              <w:rPr>
                <w:lang w:eastAsia="zh-TW"/>
              </w:rPr>
            </w:pPr>
            <w:r>
              <w:rPr>
                <w:lang w:eastAsia="zh-CN"/>
              </w:rPr>
              <w:t>7.6A.2.2</w:t>
            </w:r>
          </w:p>
        </w:tc>
        <w:tc>
          <w:tcPr>
            <w:tcW w:w="4467" w:type="dxa"/>
            <w:tcBorders>
              <w:top w:val="single" w:sz="4" w:space="0" w:color="auto"/>
              <w:left w:val="single" w:sz="4" w:space="0" w:color="auto"/>
              <w:bottom w:val="nil"/>
              <w:right w:val="single" w:sz="4" w:space="0" w:color="auto"/>
            </w:tcBorders>
            <w:hideMark/>
          </w:tcPr>
          <w:p w14:paraId="044B23A3" w14:textId="77777777">
            <w:pPr>
              <w:pStyle w:val="TAL"/>
              <w:rPr>
                <w:lang w:eastAsia="zh-TW"/>
              </w:rPr>
            </w:pPr>
            <w: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4B23A4"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A5" w14:textId="77777777">
            <w:pPr>
              <w:pStyle w:val="TAL"/>
              <w:rPr>
                <w:lang w:eastAsia="zh-CN"/>
              </w:rPr>
            </w:pPr>
            <w:r>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44B23A6"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44B23A7" w14:textId="77777777">
            <w:pPr>
              <w:pStyle w:val="TAL"/>
              <w:rPr>
                <w:lang w:eastAsia="zh-CN"/>
              </w:rPr>
            </w:pPr>
            <w:r>
              <w:rPr>
                <w:lang w:eastAsia="zh-CN"/>
              </w:rPr>
              <w:t>E017</w:t>
            </w:r>
          </w:p>
        </w:tc>
        <w:tc>
          <w:tcPr>
            <w:tcW w:w="1105" w:type="dxa"/>
            <w:tcBorders>
              <w:top w:val="single" w:sz="4" w:space="0" w:color="auto"/>
              <w:left w:val="single" w:sz="4" w:space="0" w:color="auto"/>
              <w:bottom w:val="nil"/>
              <w:right w:val="single" w:sz="4" w:space="0" w:color="auto"/>
            </w:tcBorders>
          </w:tcPr>
          <w:p w14:paraId="044B23A8" w14:textId="77777777">
            <w:pPr>
              <w:pStyle w:val="TAL"/>
            </w:pPr>
          </w:p>
        </w:tc>
        <w:tc>
          <w:tcPr>
            <w:tcW w:w="2009" w:type="dxa"/>
            <w:tcBorders>
              <w:top w:val="single" w:sz="4" w:space="0" w:color="auto"/>
              <w:left w:val="single" w:sz="4" w:space="0" w:color="auto"/>
              <w:bottom w:val="nil"/>
              <w:right w:val="single" w:sz="4" w:space="0" w:color="auto"/>
            </w:tcBorders>
          </w:tcPr>
          <w:p w14:paraId="044B23A9" w14:textId="77777777">
            <w:pPr>
              <w:pStyle w:val="TAL"/>
            </w:pPr>
          </w:p>
        </w:tc>
      </w:tr>
      <w:tr w14:paraId="044B23B4"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AB" w14:textId="77777777">
            <w:pPr>
              <w:pStyle w:val="TAL"/>
              <w:rPr>
                <w:lang w:eastAsia="zh-TW"/>
              </w:rPr>
            </w:pPr>
            <w:r>
              <w:rPr>
                <w:lang w:eastAsia="zh-CN"/>
              </w:rPr>
              <w:lastRenderedPageBreak/>
              <w:t>7.6A.2.</w:t>
            </w:r>
            <w:r>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044B23AC" w14:textId="77777777">
            <w:pPr>
              <w:pStyle w:val="TAL"/>
              <w:rPr>
                <w:lang w:eastAsia="zh-TW"/>
              </w:rPr>
            </w:pPr>
            <w:r>
              <w:t>In-band blocking for CA (</w:t>
            </w:r>
            <w:r>
              <w:rPr>
                <w:lang w:eastAsia="zh-TW"/>
              </w:rPr>
              <w:t>4</w:t>
            </w:r>
            <w:r>
              <w:t>DL CA)</w:t>
            </w:r>
          </w:p>
        </w:tc>
        <w:tc>
          <w:tcPr>
            <w:tcW w:w="852" w:type="dxa"/>
            <w:tcBorders>
              <w:top w:val="single" w:sz="4" w:space="0" w:color="auto"/>
              <w:left w:val="single" w:sz="4" w:space="0" w:color="auto"/>
              <w:bottom w:val="single" w:sz="4" w:space="0" w:color="auto"/>
              <w:right w:val="single" w:sz="4" w:space="0" w:color="auto"/>
            </w:tcBorders>
            <w:hideMark/>
          </w:tcPr>
          <w:p w14:paraId="044B23AD"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3AE"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44B23AF"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44B23B0"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44B23B1"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B2" w14:textId="77777777">
            <w:pPr>
              <w:pStyle w:val="TAL"/>
              <w:rPr>
                <w:rFonts w:eastAsia="SimSun"/>
                <w:lang w:eastAsia="zh-CN"/>
              </w:rPr>
            </w:pPr>
            <w:r>
              <w:t>NOTE 1</w:t>
            </w:r>
          </w:p>
          <w:p w14:paraId="044B23B3" w14:textId="77777777">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14:paraId="044B23B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B5" w14:textId="77777777">
            <w:pPr>
              <w:pStyle w:val="TAL"/>
              <w:rPr>
                <w:lang w:eastAsia="zh-TW"/>
              </w:rPr>
            </w:pPr>
            <w:r>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044B23B6" w14:textId="77777777">
            <w:pPr>
              <w:pStyle w:val="TAL"/>
              <w:rPr>
                <w:lang w:eastAsia="zh-TW"/>
              </w:rPr>
            </w:pPr>
            <w:r>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23B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B8"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3B9"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3BA"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3BB"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BC" w14:textId="77777777">
            <w:pPr>
              <w:pStyle w:val="TAL"/>
            </w:pPr>
          </w:p>
        </w:tc>
      </w:tr>
      <w:tr w14:paraId="044B23C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BE" w14:textId="77777777">
            <w:pPr>
              <w:pStyle w:val="TAL"/>
              <w:rPr>
                <w:lang w:eastAsia="zh-TW"/>
              </w:rPr>
            </w:pPr>
            <w:r>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44B23BF" w14:textId="77777777">
            <w:pPr>
              <w:pStyle w:val="TAL"/>
              <w:rPr>
                <w:lang w:eastAsia="zh-TW"/>
              </w:rPr>
            </w:pPr>
            <w:r>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4B23C0"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C1"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44B23C2"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44B23C3"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44B23C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C5" w14:textId="77777777">
            <w:pPr>
              <w:pStyle w:val="TAL"/>
            </w:pPr>
          </w:p>
        </w:tc>
      </w:tr>
      <w:tr w14:paraId="044B23C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C7" w14:textId="77777777">
            <w:pPr>
              <w:pStyle w:val="TAL"/>
              <w:rPr>
                <w:lang w:eastAsia="zh-TW"/>
              </w:rPr>
            </w:pPr>
            <w:r>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044B23C8" w14:textId="77777777">
            <w:pPr>
              <w:pStyle w:val="TAL"/>
              <w:rPr>
                <w:lang w:eastAsia="zh-TW"/>
              </w:rPr>
            </w:pPr>
            <w:r>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44B23C9"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3CA"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44B23CB"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4B23CC"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44B23C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CE" w14:textId="77777777">
            <w:pPr>
              <w:pStyle w:val="TAL"/>
            </w:pPr>
          </w:p>
        </w:tc>
      </w:tr>
      <w:tr w14:paraId="044B23D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D0" w14:textId="77777777">
            <w:pPr>
              <w:pStyle w:val="TAL"/>
              <w:rPr>
                <w:lang w:eastAsia="zh-TW"/>
              </w:rPr>
            </w:pPr>
            <w:r>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044B23D1" w14:textId="77777777">
            <w:pPr>
              <w:pStyle w:val="TAL"/>
              <w:rPr>
                <w:lang w:eastAsia="zh-TW"/>
              </w:rPr>
            </w:pPr>
            <w:r>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4B23D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D3"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3D4"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3D5"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3D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D7" w14:textId="77777777">
            <w:pPr>
              <w:pStyle w:val="TAL"/>
            </w:pPr>
          </w:p>
        </w:tc>
      </w:tr>
      <w:tr w14:paraId="044B23E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D9" w14:textId="77777777">
            <w:pPr>
              <w:pStyle w:val="TAL"/>
              <w:rPr>
                <w:lang w:eastAsia="zh-CN"/>
              </w:rPr>
            </w:pPr>
            <w:r>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044B23DA" w14:textId="77777777">
            <w:pPr>
              <w:pStyle w:val="TAL"/>
            </w:pPr>
            <w:r>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44B23DB"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3DC"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44B23DD" w14:textId="77777777">
            <w:pPr>
              <w:pStyle w:val="TAL"/>
              <w:rPr>
                <w:lang w:eastAsia="zh-CN"/>
              </w:rPr>
            </w:pPr>
            <w:r>
              <w:rPr>
                <w:lang w:eastAsia="zh-CN"/>
              </w:rPr>
              <w:t>UEs supporting 5GS FR1 and CA (</w:t>
            </w:r>
            <w:r>
              <w:rPr>
                <w:lang w:eastAsia="zh-TW"/>
              </w:rPr>
              <w:t>3DL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44B23DE"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44B23DF"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E0" w14:textId="77777777">
            <w:pPr>
              <w:pStyle w:val="TAL"/>
            </w:pPr>
          </w:p>
        </w:tc>
      </w:tr>
      <w:tr w14:paraId="044B23E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E2" w14:textId="77777777">
            <w:pPr>
              <w:pStyle w:val="TAL"/>
              <w:rPr>
                <w:lang w:eastAsia="zh-CN"/>
              </w:rPr>
            </w:pPr>
            <w:r>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044B23E3" w14:textId="77777777">
            <w:pPr>
              <w:pStyle w:val="TAL"/>
            </w:pPr>
            <w:r>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44B23E4"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3E5"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44B23E6" w14:textId="77777777">
            <w:pPr>
              <w:pStyle w:val="TAL"/>
              <w:rPr>
                <w:lang w:eastAsia="zh-CN"/>
              </w:rPr>
            </w:pPr>
            <w:r>
              <w:rPr>
                <w:lang w:eastAsia="zh-CN"/>
              </w:rPr>
              <w:t>UEs supporting 5GS FR1 and CA (</w:t>
            </w:r>
            <w:r>
              <w:rPr>
                <w:lang w:eastAsia="zh-TW"/>
              </w:rPr>
              <w:t>4DL CA</w:t>
            </w:r>
            <w:r>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44B23E7"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44B23E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3E9" w14:textId="77777777">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14:paraId="044B23F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EB" w14:textId="77777777">
            <w:pPr>
              <w:pStyle w:val="TAL"/>
              <w:rPr>
                <w:lang w:eastAsia="zh-CN"/>
              </w:rPr>
            </w:pPr>
            <w:r>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44B23EC" w14:textId="77777777">
            <w:pPr>
              <w:pStyle w:val="TAL"/>
            </w:pPr>
            <w: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44B23ED"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3EE"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44B23EF"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4B23F0"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44B23F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F2" w14:textId="77777777">
            <w:pPr>
              <w:pStyle w:val="TAL"/>
            </w:pPr>
          </w:p>
        </w:tc>
      </w:tr>
      <w:tr w14:paraId="044B23FC"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F4" w14:textId="77777777">
            <w:pPr>
              <w:pStyle w:val="TAL"/>
              <w:rPr>
                <w:lang w:eastAsia="zh-CN"/>
              </w:rPr>
            </w:pPr>
            <w:r>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044B23F5" w14:textId="77777777">
            <w:pPr>
              <w:pStyle w:val="TAL"/>
            </w:pPr>
            <w:r>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44B23F6"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44B23F7"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044B23F8"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44B23F9"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44B23F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3FB" w14:textId="77777777">
            <w:pPr>
              <w:pStyle w:val="TAL"/>
            </w:pPr>
          </w:p>
        </w:tc>
      </w:tr>
      <w:tr w14:paraId="044B2405"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3FD" w14:textId="77777777">
            <w:pPr>
              <w:pStyle w:val="TAL"/>
              <w:rPr>
                <w:lang w:eastAsia="zh-CN"/>
              </w:rPr>
            </w:pPr>
            <w:r>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44B23FE" w14:textId="77777777">
            <w:pPr>
              <w:pStyle w:val="TAL"/>
            </w:pPr>
            <w: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044B23FF"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00" w14:textId="77777777">
            <w:pPr>
              <w:pStyle w:val="TAL"/>
              <w:rPr>
                <w:lang w:eastAsia="zh-CN"/>
              </w:rPr>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44B2401" w14:textId="77777777">
            <w:pPr>
              <w:pStyle w:val="TAL"/>
              <w:rPr>
                <w:lang w:eastAsia="zh-CN"/>
              </w:rPr>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4B2402" w14:textId="77777777">
            <w:pPr>
              <w:pStyle w:val="TAL"/>
              <w:rPr>
                <w:lang w:eastAsia="zh-CN"/>
              </w:rPr>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44B240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04" w14:textId="77777777">
            <w:pPr>
              <w:pStyle w:val="TAL"/>
            </w:pPr>
          </w:p>
        </w:tc>
      </w:tr>
      <w:tr w14:paraId="044B240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06" w14:textId="77777777">
            <w:pPr>
              <w:pStyle w:val="TAL"/>
              <w:rPr>
                <w:lang w:eastAsia="zh-CN"/>
              </w:rPr>
            </w:pPr>
            <w:r>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44B2407" w14:textId="77777777">
            <w:pPr>
              <w:pStyle w:val="TAL"/>
            </w:pPr>
            <w: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44B2408" w14:textId="77777777">
            <w:pPr>
              <w:pStyle w:val="TAC"/>
              <w:rPr>
                <w:lang w:eastAsia="zh-CN"/>
              </w:rPr>
            </w:pPr>
            <w:r>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44B2409" w14:textId="77777777">
            <w:pPr>
              <w:pStyle w:val="TAL"/>
              <w:rPr>
                <w:lang w:eastAsia="zh-CN"/>
              </w:rPr>
            </w:pPr>
            <w:r>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044B240A" w14:textId="77777777">
            <w:pPr>
              <w:pStyle w:val="TAL"/>
              <w:rPr>
                <w:lang w:eastAsia="zh-CN"/>
              </w:rPr>
            </w:pPr>
            <w:r>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44B240B" w14:textId="77777777">
            <w:pPr>
              <w:pStyle w:val="TAL"/>
              <w:rPr>
                <w:lang w:eastAsia="zh-CN"/>
              </w:rPr>
            </w:pPr>
            <w:r>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44B240C"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0D" w14:textId="77777777">
            <w:pPr>
              <w:pStyle w:val="TAL"/>
            </w:pPr>
          </w:p>
        </w:tc>
      </w:tr>
      <w:tr w14:paraId="044B241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0F" w14:textId="77777777">
            <w:pPr>
              <w:pStyle w:val="TAL"/>
              <w:rPr>
                <w:lang w:eastAsia="zh-CN"/>
              </w:rPr>
            </w:pPr>
            <w:r>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044B2410"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44B2411"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12"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413"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414"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41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16" w14:textId="77777777">
            <w:pPr>
              <w:pStyle w:val="TAL"/>
            </w:pPr>
          </w:p>
        </w:tc>
      </w:tr>
      <w:tr w14:paraId="044B2420"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18" w14:textId="77777777">
            <w:pPr>
              <w:pStyle w:val="TAL"/>
              <w:rPr>
                <w:lang w:eastAsia="zh-CN"/>
              </w:rPr>
            </w:pPr>
            <w:r>
              <w:t>7.6D.2_1</w:t>
            </w:r>
          </w:p>
        </w:tc>
        <w:tc>
          <w:tcPr>
            <w:tcW w:w="4467" w:type="dxa"/>
            <w:tcBorders>
              <w:top w:val="single" w:sz="4" w:space="0" w:color="auto"/>
              <w:left w:val="single" w:sz="4" w:space="0" w:color="auto"/>
              <w:bottom w:val="single" w:sz="4" w:space="0" w:color="auto"/>
              <w:right w:val="single" w:sz="4" w:space="0" w:color="auto"/>
            </w:tcBorders>
          </w:tcPr>
          <w:p w14:paraId="044B2419" w14:textId="77777777">
            <w:pPr>
              <w:pStyle w:val="TAL"/>
            </w:pPr>
            <w:r>
              <w:t>In-band blocking for UL MIMO</w:t>
            </w:r>
          </w:p>
        </w:tc>
        <w:tc>
          <w:tcPr>
            <w:tcW w:w="852" w:type="dxa"/>
            <w:tcBorders>
              <w:top w:val="single" w:sz="4" w:space="0" w:color="auto"/>
              <w:left w:val="single" w:sz="4" w:space="0" w:color="auto"/>
              <w:bottom w:val="single" w:sz="4" w:space="0" w:color="auto"/>
              <w:right w:val="single" w:sz="4" w:space="0" w:color="auto"/>
            </w:tcBorders>
          </w:tcPr>
          <w:p w14:paraId="044B241A"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41B"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41C"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41D"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41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1F" w14:textId="77777777">
            <w:pPr>
              <w:pStyle w:val="TAL"/>
            </w:pPr>
          </w:p>
        </w:tc>
      </w:tr>
      <w:tr w14:paraId="044B242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21" w14:textId="77777777">
            <w:pPr>
              <w:pStyle w:val="TAL"/>
              <w:rPr>
                <w:lang w:eastAsia="zh-CN"/>
              </w:rPr>
            </w:pPr>
            <w:r>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044B2422" w14:textId="77777777">
            <w:pPr>
              <w:pStyle w:val="TAL"/>
            </w:pPr>
            <w: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44B2423"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24"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425"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426"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42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28" w14:textId="77777777">
            <w:pPr>
              <w:pStyle w:val="TAL"/>
            </w:pPr>
          </w:p>
        </w:tc>
      </w:tr>
      <w:tr w14:paraId="044B2432"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2A" w14:textId="77777777">
            <w:pPr>
              <w:pStyle w:val="TAL"/>
              <w:rPr>
                <w:lang w:eastAsia="zh-CN"/>
              </w:rPr>
            </w:pPr>
            <w:r>
              <w:t>7.6D.3_1</w:t>
            </w:r>
          </w:p>
        </w:tc>
        <w:tc>
          <w:tcPr>
            <w:tcW w:w="4467" w:type="dxa"/>
            <w:tcBorders>
              <w:top w:val="single" w:sz="4" w:space="0" w:color="auto"/>
              <w:left w:val="single" w:sz="4" w:space="0" w:color="auto"/>
              <w:bottom w:val="single" w:sz="4" w:space="0" w:color="auto"/>
              <w:right w:val="single" w:sz="4" w:space="0" w:color="auto"/>
            </w:tcBorders>
          </w:tcPr>
          <w:p w14:paraId="044B242B" w14:textId="77777777">
            <w:pPr>
              <w:pStyle w:val="TAL"/>
            </w:pPr>
            <w: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44B242C"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42D"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42E"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42F"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43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31" w14:textId="77777777">
            <w:pPr>
              <w:pStyle w:val="TAL"/>
            </w:pPr>
          </w:p>
        </w:tc>
      </w:tr>
      <w:tr w14:paraId="044B243B"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33" w14:textId="77777777">
            <w:pPr>
              <w:pStyle w:val="TAL"/>
              <w:rPr>
                <w:lang w:eastAsia="zh-CN"/>
              </w:rPr>
            </w:pPr>
            <w:r>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44B2434" w14:textId="77777777">
            <w:pPr>
              <w:pStyle w:val="TAL"/>
            </w:pPr>
            <w: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44B2435"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36"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437"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438"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43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3A" w14:textId="77777777">
            <w:pPr>
              <w:pStyle w:val="TAL"/>
            </w:pPr>
          </w:p>
        </w:tc>
      </w:tr>
      <w:tr w14:paraId="044B244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3C" w14:textId="77777777">
            <w:pPr>
              <w:pStyle w:val="TAL"/>
              <w:rPr>
                <w:lang w:eastAsia="zh-CN"/>
              </w:rPr>
            </w:pPr>
            <w:r>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044B243D" w14:textId="77777777">
            <w:pPr>
              <w:pStyle w:val="TAL"/>
            </w:pPr>
            <w:r>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44B243E"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43F"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440"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441"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44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43" w14:textId="77777777">
            <w:pPr>
              <w:pStyle w:val="TAL"/>
            </w:pPr>
          </w:p>
        </w:tc>
      </w:tr>
      <w:tr w14:paraId="044B244D"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45" w14:textId="77777777">
            <w:pPr>
              <w:keepNext/>
              <w:keepLines/>
              <w:spacing w:after="0"/>
              <w:rPr>
                <w:rFonts w:ascii="Arial" w:hAnsi="Arial"/>
                <w:sz w:val="18"/>
                <w:lang w:eastAsia="zh-CN"/>
              </w:rPr>
            </w:pPr>
            <w:r>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044B2446" w14:textId="77777777">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4B2447"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44B2448" w14:textId="77777777">
            <w:pPr>
              <w:keepNext/>
              <w:keepLines/>
              <w:spacing w:after="0"/>
              <w:rPr>
                <w:rFonts w:ascii="Arial" w:hAnsi="Arial"/>
                <w:sz w:val="18"/>
                <w:lang w:eastAsia="zh-CN"/>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44B2449"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44A" w14:textId="77777777">
            <w:pPr>
              <w:keepNext/>
              <w:keepLines/>
              <w:spacing w:after="0"/>
              <w:rPr>
                <w:rFonts w:ascii="Arial" w:hAnsi="Arial"/>
                <w:sz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44B"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4B244C" w14:textId="77777777">
            <w:pPr>
              <w:keepNext/>
              <w:keepLines/>
              <w:spacing w:after="0"/>
              <w:rPr>
                <w:rFonts w:ascii="Arial" w:hAnsi="Arial"/>
                <w:sz w:val="18"/>
              </w:rPr>
            </w:pPr>
          </w:p>
        </w:tc>
      </w:tr>
      <w:tr w14:paraId="044B2456"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4E" w14:textId="77777777">
            <w:pPr>
              <w:keepNext/>
              <w:keepLines/>
              <w:spacing w:after="0"/>
              <w:rPr>
                <w:rFonts w:ascii="Arial" w:hAnsi="Arial"/>
                <w:sz w:val="18"/>
                <w:lang w:eastAsia="zh-CN"/>
              </w:rPr>
            </w:pPr>
            <w:r>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44B244F" w14:textId="77777777">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4B2450" w14:textId="77777777">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44B2451" w14:textId="77777777">
            <w:pPr>
              <w:keepNext/>
              <w:keepLines/>
              <w:spacing w:after="0"/>
              <w:rPr>
                <w:rFonts w:ascii="Arial" w:hAnsi="Arial"/>
                <w:sz w:val="18"/>
              </w:rPr>
            </w:pPr>
            <w:r>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044B2452" w14:textId="7777777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453" w14:textId="77777777">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454" w14:textId="77777777">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4B2455" w14:textId="77777777">
            <w:pPr>
              <w:keepNext/>
              <w:keepLines/>
              <w:spacing w:after="0"/>
              <w:rPr>
                <w:rFonts w:ascii="Arial" w:hAnsi="Arial"/>
                <w:sz w:val="18"/>
              </w:rPr>
            </w:pPr>
          </w:p>
        </w:tc>
      </w:tr>
      <w:tr w14:paraId="044B245F"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57" w14:textId="77777777">
            <w:pPr>
              <w:pStyle w:val="TAL"/>
              <w:rPr>
                <w:lang w:eastAsia="zh-CN"/>
              </w:rPr>
            </w:pPr>
            <w:r>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44B2458" w14:textId="77777777">
            <w:pPr>
              <w:pStyle w:val="TAL"/>
            </w:pPr>
            <w: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44B2459"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5A"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45B"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45C"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45D"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5E" w14:textId="77777777">
            <w:pPr>
              <w:pStyle w:val="TAL"/>
            </w:pPr>
          </w:p>
        </w:tc>
      </w:tr>
      <w:tr w14:paraId="044B2468"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60" w14:textId="77777777">
            <w:pPr>
              <w:pStyle w:val="TAL"/>
              <w:rPr>
                <w:lang w:eastAsia="zh-CN"/>
              </w:rPr>
            </w:pPr>
            <w:r>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044B2461" w14:textId="77777777">
            <w:pPr>
              <w:pStyle w:val="TAL"/>
            </w:pPr>
            <w: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044B2462"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63" w14:textId="77777777">
            <w:pPr>
              <w:pStyle w:val="TAL"/>
              <w:rPr>
                <w:lang w:eastAsia="zh-CN"/>
              </w:rPr>
            </w:pPr>
            <w:r>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44B2464" w14:textId="77777777">
            <w:pPr>
              <w:pStyle w:val="TAL"/>
              <w:rPr>
                <w:lang w:eastAsia="zh-CN"/>
              </w:rPr>
            </w:pPr>
            <w:r>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465" w14:textId="77777777">
            <w:pPr>
              <w:pStyle w:val="TAL"/>
              <w:rPr>
                <w:lang w:eastAsia="zh-CN"/>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466"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67" w14:textId="77777777">
            <w:pPr>
              <w:pStyle w:val="TAL"/>
            </w:pPr>
          </w:p>
        </w:tc>
      </w:tr>
      <w:tr w14:paraId="044B2471"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69" w14:textId="77777777">
            <w:pPr>
              <w:pStyle w:val="TAL"/>
              <w:rPr>
                <w:lang w:eastAsia="zh-CN"/>
              </w:rPr>
            </w:pPr>
            <w:r>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44B246A" w14:textId="77777777">
            <w:pPr>
              <w:pStyle w:val="TAL"/>
            </w:pPr>
            <w: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044B246B"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6C" w14:textId="77777777">
            <w:pPr>
              <w:pStyle w:val="TAL"/>
              <w:rPr>
                <w:lang w:eastAsia="zh-CN"/>
              </w:rPr>
            </w:pPr>
            <w:r>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44B246D" w14:textId="77777777">
            <w:pPr>
              <w:pStyle w:val="TAL"/>
              <w:rPr>
                <w:lang w:eastAsia="zh-CN"/>
              </w:rPr>
            </w:pPr>
            <w:r>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44B246E"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44B246F"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470" w14:textId="77777777">
            <w:pPr>
              <w:pStyle w:val="TAL"/>
            </w:pPr>
          </w:p>
        </w:tc>
      </w:tr>
      <w:tr w14:paraId="044B247A"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72" w14:textId="77777777">
            <w:pPr>
              <w:pStyle w:val="TAL"/>
              <w:rPr>
                <w:lang w:eastAsia="zh-CN"/>
              </w:rPr>
            </w:pPr>
            <w:r>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44B2473" w14:textId="77777777">
            <w:pPr>
              <w:pStyle w:val="TAL"/>
            </w:pPr>
            <w: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44B2474"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475" w14:textId="77777777">
            <w:pPr>
              <w:pStyle w:val="TAL"/>
              <w:rPr>
                <w:lang w:eastAsia="zh-CN"/>
              </w:rPr>
            </w:pPr>
            <w:r>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4B2476" w14:textId="77777777">
            <w:pPr>
              <w:pStyle w:val="TAL"/>
              <w:rPr>
                <w:lang w:eastAsia="zh-CN"/>
              </w:rPr>
            </w:pPr>
            <w:r>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4B2477" w14:textId="77777777">
            <w:pPr>
              <w:pStyle w:val="TAL"/>
              <w:rPr>
                <w:lang w:eastAsia="zh-CN"/>
              </w:rPr>
            </w:pPr>
            <w:r>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44B2478"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479" w14:textId="77777777">
            <w:pPr>
              <w:pStyle w:val="TAL"/>
            </w:pPr>
            <w:r>
              <w:t>NOTE 1</w:t>
            </w:r>
          </w:p>
        </w:tc>
      </w:tr>
      <w:tr w14:paraId="044B2483"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7B" w14:textId="77777777">
            <w:pPr>
              <w:pStyle w:val="TAL"/>
              <w:rPr>
                <w:lang w:eastAsia="zh-CN"/>
              </w:rPr>
            </w:pPr>
            <w:r>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44B247C" w14:textId="77777777">
            <w:pPr>
              <w:pStyle w:val="TAL"/>
            </w:pPr>
            <w: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44B247D"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7E"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47F"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480"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481"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82" w14:textId="77777777">
            <w:pPr>
              <w:pStyle w:val="TAL"/>
            </w:pPr>
          </w:p>
        </w:tc>
      </w:tr>
      <w:tr w14:paraId="044B248C"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84" w14:textId="77777777">
            <w:pPr>
              <w:pStyle w:val="TAL"/>
              <w:rPr>
                <w:lang w:eastAsia="zh-CN"/>
              </w:rPr>
            </w:pPr>
            <w:r>
              <w:t>7.7D_1</w:t>
            </w:r>
          </w:p>
        </w:tc>
        <w:tc>
          <w:tcPr>
            <w:tcW w:w="4467" w:type="dxa"/>
            <w:tcBorders>
              <w:top w:val="single" w:sz="4" w:space="0" w:color="auto"/>
              <w:left w:val="single" w:sz="4" w:space="0" w:color="auto"/>
              <w:bottom w:val="single" w:sz="4" w:space="0" w:color="auto"/>
              <w:right w:val="single" w:sz="4" w:space="0" w:color="auto"/>
            </w:tcBorders>
          </w:tcPr>
          <w:p w14:paraId="044B2485" w14:textId="77777777">
            <w:pPr>
              <w:pStyle w:val="TAL"/>
            </w:pPr>
            <w: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44B2486"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487"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488"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489"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48A"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8B" w14:textId="77777777">
            <w:pPr>
              <w:pStyle w:val="TAL"/>
            </w:pPr>
          </w:p>
        </w:tc>
      </w:tr>
      <w:tr w14:paraId="044B2495"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8D" w14:textId="77777777">
            <w:pPr>
              <w:pStyle w:val="TAL"/>
              <w:rPr>
                <w:lang w:eastAsia="zh-CN"/>
              </w:rPr>
            </w:pPr>
            <w:r>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44B248E" w14:textId="77777777">
            <w:pPr>
              <w:pStyle w:val="TAL"/>
            </w:pPr>
            <w:r>
              <w:t>Spurious response</w:t>
            </w:r>
            <w:r>
              <w:rPr>
                <w:lang w:eastAsia="zh-CN"/>
              </w:rPr>
              <w:t xml:space="preserve"> for </w:t>
            </w:r>
            <w:r>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4B248F"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44B2490"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44B2491"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492"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493"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94" w14:textId="77777777">
            <w:pPr>
              <w:pStyle w:val="TAL"/>
            </w:pPr>
          </w:p>
        </w:tc>
      </w:tr>
      <w:tr w14:paraId="044B249E"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96" w14:textId="77777777">
            <w:pPr>
              <w:pStyle w:val="TAL"/>
              <w:rPr>
                <w:lang w:eastAsia="zh-CN"/>
              </w:rPr>
            </w:pPr>
            <w:r>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44B2497" w14:textId="77777777">
            <w:pPr>
              <w:pStyle w:val="TAL"/>
            </w:pPr>
            <w: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44B2498"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99"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49A"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49B"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49C"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49D" w14:textId="77777777">
            <w:pPr>
              <w:pStyle w:val="TAL"/>
            </w:pPr>
            <w:r>
              <w:t>Skip TC 7.8.2 if UE supports NSA and TS 38.521-3 TC 7.8B.2.2 or 7.8B.2.3 has been executed.</w:t>
            </w:r>
          </w:p>
        </w:tc>
      </w:tr>
      <w:tr w14:paraId="044B24A7"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9F" w14:textId="77777777">
            <w:pPr>
              <w:pStyle w:val="TAL"/>
              <w:rPr>
                <w:lang w:eastAsia="zh-TW"/>
              </w:rPr>
            </w:pPr>
            <w:r>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044B24A0" w14:textId="77777777">
            <w:pPr>
              <w:pStyle w:val="TAL"/>
            </w:pPr>
            <w: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044B24A1" w14:textId="77777777">
            <w:pPr>
              <w:pStyle w:val="TAC"/>
              <w:rPr>
                <w:lang w:eastAsia="zh-TW"/>
              </w:rPr>
            </w:pPr>
            <w:r>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44B24A2" w14:textId="77777777">
            <w:pPr>
              <w:pStyle w:val="TAL"/>
              <w:rPr>
                <w:lang w:eastAsia="zh-TW"/>
              </w:rPr>
            </w:pPr>
            <w:r>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044B24A3" w14:textId="77777777">
            <w:pPr>
              <w:pStyle w:val="TAL"/>
              <w:rPr>
                <w:lang w:eastAsia="zh-CN"/>
              </w:rPr>
            </w:pPr>
            <w: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44B24A4" w14:textId="77777777">
            <w:pPr>
              <w:pStyle w:val="TAL"/>
              <w:rPr>
                <w:lang w:eastAsia="zh-TW"/>
              </w:rPr>
            </w:pPr>
            <w:r>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44B24A5"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A6" w14:textId="77777777">
            <w:pPr>
              <w:pStyle w:val="TAL"/>
            </w:pPr>
          </w:p>
        </w:tc>
      </w:tr>
      <w:tr w14:paraId="044B24B0"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A8" w14:textId="77777777">
            <w:pPr>
              <w:pStyle w:val="TAL"/>
              <w:rPr>
                <w:lang w:eastAsia="zh-CN"/>
              </w:rPr>
            </w:pPr>
            <w:r>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044B24A9" w14:textId="77777777">
            <w:pPr>
              <w:pStyle w:val="TAL"/>
            </w:pPr>
            <w:r>
              <w:t>Wide band Intermodulation for CA (</w:t>
            </w:r>
            <w:r>
              <w:rPr>
                <w:lang w:eastAsia="zh-TW"/>
              </w:rPr>
              <w:t>3DL CA</w:t>
            </w:r>
            <w:r>
              <w:t>)</w:t>
            </w:r>
          </w:p>
        </w:tc>
        <w:tc>
          <w:tcPr>
            <w:tcW w:w="852" w:type="dxa"/>
            <w:tcBorders>
              <w:top w:val="single" w:sz="4" w:space="0" w:color="auto"/>
              <w:left w:val="single" w:sz="4" w:space="0" w:color="auto"/>
              <w:bottom w:val="single" w:sz="4" w:space="0" w:color="auto"/>
              <w:right w:val="single" w:sz="4" w:space="0" w:color="auto"/>
            </w:tcBorders>
            <w:hideMark/>
          </w:tcPr>
          <w:p w14:paraId="044B24AA" w14:textId="77777777">
            <w:pPr>
              <w:pStyle w:val="TAC"/>
              <w:rPr>
                <w:lang w:eastAsia="zh-CN"/>
              </w:rPr>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AB" w14:textId="77777777">
            <w:pPr>
              <w:pStyle w:val="TAL"/>
              <w:rPr>
                <w:lang w:eastAsia="zh-CN"/>
              </w:rPr>
            </w:pPr>
            <w:r>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044B24AC" w14:textId="77777777">
            <w:pPr>
              <w:pStyle w:val="TAL"/>
              <w:rPr>
                <w:lang w:eastAsia="zh-CN"/>
              </w:rPr>
            </w:pPr>
            <w:r>
              <w:t>UEs supporting 5GS FR1 and CA (</w:t>
            </w:r>
            <w:r>
              <w:rPr>
                <w:lang w:eastAsia="zh-TW"/>
              </w:rPr>
              <w:t>3DL CA</w:t>
            </w:r>
            <w:r>
              <w:t>)</w:t>
            </w:r>
          </w:p>
        </w:tc>
        <w:tc>
          <w:tcPr>
            <w:tcW w:w="1556" w:type="dxa"/>
            <w:tcBorders>
              <w:top w:val="single" w:sz="4" w:space="0" w:color="auto"/>
              <w:left w:val="single" w:sz="4" w:space="0" w:color="auto"/>
              <w:bottom w:val="single" w:sz="4" w:space="0" w:color="auto"/>
              <w:right w:val="single" w:sz="4" w:space="0" w:color="auto"/>
            </w:tcBorders>
            <w:hideMark/>
          </w:tcPr>
          <w:p w14:paraId="044B24AD" w14:textId="77777777">
            <w:pPr>
              <w:pStyle w:val="TAL"/>
              <w:rPr>
                <w:lang w:eastAsia="zh-CN"/>
              </w:rPr>
            </w:pPr>
            <w:r>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044B24AE"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AF" w14:textId="77777777">
            <w:pPr>
              <w:pStyle w:val="TAL"/>
            </w:pPr>
          </w:p>
        </w:tc>
      </w:tr>
      <w:tr w14:paraId="044B24B9"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B1" w14:textId="77777777">
            <w:pPr>
              <w:pStyle w:val="TAL"/>
              <w:rPr>
                <w:lang w:eastAsia="zh-CN"/>
              </w:rPr>
            </w:pPr>
            <w:r>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44B24B2" w14:textId="77777777">
            <w:pPr>
              <w:pStyle w:val="TAL"/>
            </w:pPr>
            <w:r>
              <w:t>Wide band Intermodulation for CA (</w:t>
            </w:r>
            <w:r>
              <w:rPr>
                <w:lang w:eastAsia="zh-TW"/>
              </w:rPr>
              <w:t>4DL CA</w:t>
            </w:r>
            <w:r>
              <w:t>)</w:t>
            </w:r>
          </w:p>
        </w:tc>
        <w:tc>
          <w:tcPr>
            <w:tcW w:w="852" w:type="dxa"/>
            <w:tcBorders>
              <w:top w:val="single" w:sz="4" w:space="0" w:color="auto"/>
              <w:left w:val="single" w:sz="4" w:space="0" w:color="auto"/>
              <w:bottom w:val="single" w:sz="4" w:space="0" w:color="auto"/>
              <w:right w:val="single" w:sz="4" w:space="0" w:color="auto"/>
            </w:tcBorders>
            <w:hideMark/>
          </w:tcPr>
          <w:p w14:paraId="044B24B3" w14:textId="77777777">
            <w:pPr>
              <w:pStyle w:val="TAC"/>
              <w:rPr>
                <w:lang w:eastAsia="zh-CN"/>
              </w:rPr>
            </w:pPr>
            <w:r>
              <w:rPr>
                <w:lang w:eastAsia="zh-TW"/>
              </w:rPr>
              <w:t>Rel-</w:t>
            </w:r>
            <w:r>
              <w:rPr>
                <w:lang w:eastAsia="zh-CN"/>
              </w:rPr>
              <w:t>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44B24B4" w14:textId="77777777">
            <w:pPr>
              <w:pStyle w:val="TAL"/>
              <w:rPr>
                <w:lang w:eastAsia="zh-CN"/>
              </w:rPr>
            </w:pPr>
            <w:r>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44B24B5" w14:textId="77777777">
            <w:pPr>
              <w:pStyle w:val="TAL"/>
              <w:rPr>
                <w:lang w:eastAsia="zh-CN"/>
              </w:rPr>
            </w:pPr>
            <w:r>
              <w:t>UEs supporting 5GS FR1 and CA (</w:t>
            </w:r>
            <w:r>
              <w:rPr>
                <w:lang w:eastAsia="zh-TW"/>
              </w:rPr>
              <w:t>4DL CA</w:t>
            </w:r>
            <w:r>
              <w:t>)</w:t>
            </w:r>
          </w:p>
        </w:tc>
        <w:tc>
          <w:tcPr>
            <w:tcW w:w="1556" w:type="dxa"/>
            <w:tcBorders>
              <w:top w:val="single" w:sz="4" w:space="0" w:color="auto"/>
              <w:left w:val="single" w:sz="4" w:space="0" w:color="auto"/>
              <w:bottom w:val="single" w:sz="4" w:space="0" w:color="auto"/>
              <w:right w:val="single" w:sz="4" w:space="0" w:color="auto"/>
            </w:tcBorders>
            <w:hideMark/>
          </w:tcPr>
          <w:p w14:paraId="044B24B6" w14:textId="77777777">
            <w:pPr>
              <w:pStyle w:val="TAL"/>
              <w:rPr>
                <w:lang w:eastAsia="zh-CN"/>
              </w:rPr>
            </w:pPr>
            <w:r>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44B24B7"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B8" w14:textId="77777777">
            <w:pPr>
              <w:pStyle w:val="TAL"/>
            </w:pPr>
          </w:p>
        </w:tc>
      </w:tr>
      <w:tr w14:paraId="044B24C2"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BA" w14:textId="77777777">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044B24BB"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4B24BC"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BD" w14:textId="77777777">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4B24BE" w14:textId="77777777">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44B24BF" w14:textId="77777777">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44B24C0"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C1" w14:textId="77777777">
            <w:pPr>
              <w:pStyle w:val="TAL"/>
            </w:pPr>
          </w:p>
        </w:tc>
      </w:tr>
      <w:tr w14:paraId="044B24CB"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C3" w14:textId="77777777">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044B24C4" w14:textId="77777777">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044B24C5" w14:textId="77777777">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4B24C6" w14:textId="77777777">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044B24C7" w14:textId="77777777">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4B24C8" w14:textId="77777777">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4B24C9"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CA" w14:textId="77777777">
            <w:pPr>
              <w:pStyle w:val="TAL"/>
            </w:pPr>
          </w:p>
        </w:tc>
      </w:tr>
      <w:tr w14:paraId="044B24D4" w14:textId="77777777">
        <w:trPr>
          <w:jc w:val="center"/>
        </w:trPr>
        <w:tc>
          <w:tcPr>
            <w:tcW w:w="1349" w:type="dxa"/>
            <w:tcBorders>
              <w:top w:val="single" w:sz="4" w:space="0" w:color="auto"/>
              <w:left w:val="single" w:sz="4" w:space="0" w:color="auto"/>
              <w:bottom w:val="single" w:sz="4" w:space="0" w:color="auto"/>
              <w:right w:val="single" w:sz="4" w:space="0" w:color="auto"/>
            </w:tcBorders>
          </w:tcPr>
          <w:p w14:paraId="044B24CC" w14:textId="77777777">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044B24CD" w14:textId="77777777">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44B24CE" w14:textId="77777777">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44B24CF" w14:textId="77777777">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044B24D0" w14:textId="77777777">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4B24D1" w14:textId="77777777">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44B24D2"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D3" w14:textId="77777777">
            <w:pPr>
              <w:pStyle w:val="TAL"/>
            </w:pPr>
          </w:p>
        </w:tc>
      </w:tr>
      <w:tr w14:paraId="044B24DD"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D5" w14:textId="77777777">
            <w:pPr>
              <w:pStyle w:val="TAL"/>
              <w:rPr>
                <w:lang w:eastAsia="zh-CN"/>
              </w:rPr>
            </w:pPr>
            <w:r>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044B24D6" w14:textId="77777777">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44B24D7" w14:textId="77777777">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4B24D8" w14:textId="77777777">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4B24D9" w14:textId="77777777">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B24DA" w14:textId="77777777">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44B24DB" w14:textId="77777777">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44B24DC" w14:textId="77777777">
            <w:pPr>
              <w:pStyle w:val="TAL"/>
            </w:pPr>
            <w:r>
              <w:t>Skip TC 7.9 if UE supports NSA and TS 38.521-3 TC 7.9B.1 or 7.9B.2 or 7.9B.3 has been executed.</w:t>
            </w:r>
          </w:p>
        </w:tc>
      </w:tr>
      <w:tr w14:paraId="044B24E6" w14:textId="77777777">
        <w:trPr>
          <w:jc w:val="center"/>
        </w:trPr>
        <w:tc>
          <w:tcPr>
            <w:tcW w:w="1349" w:type="dxa"/>
            <w:tcBorders>
              <w:top w:val="single" w:sz="4" w:space="0" w:color="auto"/>
              <w:left w:val="single" w:sz="4" w:space="0" w:color="auto"/>
              <w:bottom w:val="single" w:sz="4" w:space="0" w:color="auto"/>
              <w:right w:val="single" w:sz="4" w:space="0" w:color="auto"/>
            </w:tcBorders>
            <w:hideMark/>
          </w:tcPr>
          <w:p w14:paraId="044B24DE" w14:textId="77777777">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44B24DF" w14:textId="77777777">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44B24E0" w14:textId="77777777">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044B24E1" w14:textId="77777777">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044B24E2" w14:textId="77777777">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44B24E3" w14:textId="77777777">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044B24E4" w14:textId="77777777">
            <w:pPr>
              <w:pStyle w:val="TAL"/>
            </w:pPr>
          </w:p>
        </w:tc>
        <w:tc>
          <w:tcPr>
            <w:tcW w:w="2009" w:type="dxa"/>
            <w:tcBorders>
              <w:top w:val="single" w:sz="4" w:space="0" w:color="auto"/>
              <w:left w:val="single" w:sz="4" w:space="0" w:color="auto"/>
              <w:bottom w:val="single" w:sz="4" w:space="0" w:color="auto"/>
              <w:right w:val="single" w:sz="4" w:space="0" w:color="auto"/>
            </w:tcBorders>
          </w:tcPr>
          <w:p w14:paraId="044B24E5" w14:textId="77777777">
            <w:pPr>
              <w:pStyle w:val="TAL"/>
            </w:pPr>
          </w:p>
        </w:tc>
      </w:tr>
      <w:tr w14:paraId="044B24E9" w14:textId="77777777">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044B24E7" w14:textId="77777777">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044B24E8" w14:textId="77777777">
            <w:pPr>
              <w:pStyle w:val="TAN"/>
              <w:rPr>
                <w:rFonts w:eastAsia="SimSun"/>
              </w:rPr>
            </w:pPr>
            <w:r>
              <w:rPr>
                <w:rFonts w:eastAsia="SimSun"/>
              </w:rPr>
              <w:t>NOTE 2: The test case is optional for Rel-17 RedCap UE implementing SUL.</w:t>
            </w:r>
          </w:p>
        </w:tc>
      </w:tr>
    </w:tbl>
    <w:p w14:paraId="044B24EA" w14:textId="77777777"/>
    <w:p w14:paraId="044B24EB" w14:textId="77777777">
      <w:pPr>
        <w:rPr>
          <w:b/>
          <w:bCs/>
          <w:sz w:val="32"/>
          <w:szCs w:val="32"/>
        </w:rPr>
      </w:pPr>
      <w:r>
        <w:rPr>
          <w:b/>
          <w:bCs/>
          <w:sz w:val="32"/>
          <w:szCs w:val="32"/>
          <w:highlight w:val="yellow"/>
        </w:rPr>
        <w:t>&lt;&lt; End of changes &gt;&gt;</w:t>
      </w:r>
    </w:p>
    <w:p w14:paraId="044B24EC" w14:textId="77777777">
      <w:pPr>
        <w:rPr>
          <w:noProof/>
        </w:rPr>
      </w:pPr>
    </w:p>
    <w:sectPr>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8" w:author="Kevin Wang (QMC)" w:date="2023-02-17T15:02:00Z">
        <w:sectPr>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24EF" w14:textId="77777777">
      <w:r>
        <w:separator/>
      </w:r>
    </w:p>
  </w:endnote>
  <w:endnote w:type="continuationSeparator" w:id="0">
    <w:p w14:paraId="044B24F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24ED" w14:textId="77777777">
      <w:r>
        <w:separator/>
      </w:r>
    </w:p>
  </w:footnote>
  <w:footnote w:type="continuationSeparator" w:id="0">
    <w:p w14:paraId="044B24E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4F1"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4F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4F3"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24F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0E40D97"/>
    <w:multiLevelType w:val="hybridMultilevel"/>
    <w:tmpl w:val="0914B4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9615169">
    <w:abstractNumId w:val="36"/>
  </w:num>
  <w:num w:numId="2" w16cid:durableId="1333946701">
    <w:abstractNumId w:val="17"/>
  </w:num>
  <w:num w:numId="3" w16cid:durableId="1861622077">
    <w:abstractNumId w:val="26"/>
  </w:num>
  <w:num w:numId="4" w16cid:durableId="1846900841">
    <w:abstractNumId w:val="19"/>
  </w:num>
  <w:num w:numId="5" w16cid:durableId="933366080">
    <w:abstractNumId w:val="24"/>
  </w:num>
  <w:num w:numId="6" w16cid:durableId="343630795">
    <w:abstractNumId w:val="30"/>
  </w:num>
  <w:num w:numId="7" w16cid:durableId="967197326">
    <w:abstractNumId w:val="39"/>
  </w:num>
  <w:num w:numId="8" w16cid:durableId="30154353">
    <w:abstractNumId w:val="32"/>
  </w:num>
  <w:num w:numId="9" w16cid:durableId="332993977">
    <w:abstractNumId w:val="16"/>
  </w:num>
  <w:num w:numId="10" w16cid:durableId="351952802">
    <w:abstractNumId w:val="43"/>
  </w:num>
  <w:num w:numId="11" w16cid:durableId="408774079">
    <w:abstractNumId w:val="10"/>
  </w:num>
  <w:num w:numId="12" w16cid:durableId="800420376">
    <w:abstractNumId w:val="11"/>
  </w:num>
  <w:num w:numId="13" w16cid:durableId="1471166452">
    <w:abstractNumId w:val="0"/>
  </w:num>
  <w:num w:numId="14" w16cid:durableId="1455096412">
    <w:abstractNumId w:val="21"/>
  </w:num>
  <w:num w:numId="15" w16cid:durableId="740255706">
    <w:abstractNumId w:val="34"/>
  </w:num>
  <w:num w:numId="16" w16cid:durableId="1728020462">
    <w:abstractNumId w:val="7"/>
  </w:num>
  <w:num w:numId="17" w16cid:durableId="388918992">
    <w:abstractNumId w:val="6"/>
  </w:num>
  <w:num w:numId="18" w16cid:durableId="2139831167">
    <w:abstractNumId w:val="5"/>
  </w:num>
  <w:num w:numId="19" w16cid:durableId="1072393450">
    <w:abstractNumId w:val="4"/>
  </w:num>
  <w:num w:numId="20" w16cid:durableId="170486312">
    <w:abstractNumId w:val="3"/>
  </w:num>
  <w:num w:numId="21" w16cid:durableId="1141385304">
    <w:abstractNumId w:val="2"/>
  </w:num>
  <w:num w:numId="22" w16cid:durableId="2087337739">
    <w:abstractNumId w:val="1"/>
  </w:num>
  <w:num w:numId="23" w16cid:durableId="1543713879">
    <w:abstractNumId w:val="33"/>
  </w:num>
  <w:num w:numId="24" w16cid:durableId="730471063">
    <w:abstractNumId w:val="35"/>
  </w:num>
  <w:num w:numId="25" w16cid:durableId="1546790959">
    <w:abstractNumId w:val="29"/>
  </w:num>
  <w:num w:numId="26" w16cid:durableId="1253313830">
    <w:abstractNumId w:val="9"/>
  </w:num>
  <w:num w:numId="27" w16cid:durableId="554849842">
    <w:abstractNumId w:val="31"/>
  </w:num>
  <w:num w:numId="28" w16cid:durableId="172495133">
    <w:abstractNumId w:val="12"/>
  </w:num>
  <w:num w:numId="29" w16cid:durableId="694962881">
    <w:abstractNumId w:val="18"/>
  </w:num>
  <w:num w:numId="30" w16cid:durableId="212541059">
    <w:abstractNumId w:val="37"/>
  </w:num>
  <w:num w:numId="31" w16cid:durableId="1360550504">
    <w:abstractNumId w:val="42"/>
  </w:num>
  <w:num w:numId="32" w16cid:durableId="2130078454">
    <w:abstractNumId w:val="20"/>
  </w:num>
  <w:num w:numId="33" w16cid:durableId="1010984923">
    <w:abstractNumId w:val="8"/>
  </w:num>
  <w:num w:numId="34" w16cid:durableId="72093617">
    <w:abstractNumId w:val="22"/>
  </w:num>
  <w:num w:numId="35" w16cid:durableId="692342882">
    <w:abstractNumId w:val="15"/>
  </w:num>
  <w:num w:numId="36" w16cid:durableId="13719553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36728">
    <w:abstractNumId w:val="40"/>
  </w:num>
  <w:num w:numId="38" w16cid:durableId="892035103">
    <w:abstractNumId w:val="13"/>
  </w:num>
  <w:num w:numId="39" w16cid:durableId="1566718361">
    <w:abstractNumId w:val="23"/>
  </w:num>
  <w:num w:numId="40" w16cid:durableId="1883327599">
    <w:abstractNumId w:val="38"/>
  </w:num>
  <w:num w:numId="41" w16cid:durableId="1992056540">
    <w:abstractNumId w:val="41"/>
  </w:num>
  <w:num w:numId="42" w16cid:durableId="1885435762">
    <w:abstractNumId w:val="14"/>
  </w:num>
  <w:num w:numId="43" w16cid:durableId="307713593">
    <w:abstractNumId w:val="25"/>
  </w:num>
  <w:num w:numId="44" w16cid:durableId="135202877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Pr>
      <w:rFonts w:ascii="Arial" w:hAnsi="Arial"/>
      <w:b/>
      <w:noProof/>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rPr>
      <w:rFonts w:ascii="Times New Roman" w:hAnsi="Times New Roman"/>
      <w:noProof/>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rPr>
      <w:rFonts w:ascii="Times New Roman" w:eastAsia="Times New Roman" w:hAnsi="Times New Roman"/>
      <w:lang w:val="en-GB" w:eastAsia="en-GB"/>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Pr>
      <w:rFonts w:ascii="Calibri" w:eastAsia="Calibri" w:hAnsi="Calibri"/>
      <w:sz w:val="22"/>
      <w:szCs w:val="22"/>
      <w:lang w:val="en-GB"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unhideWhenUs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qFormat/>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aliases w:val="Figure Heading Char2,FH Char2"/>
    <w:link w:val="Heading9"/>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aliases w:val="UL Char"/>
    <w:link w:val="ListBullet"/>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Pr>
      <w:rFonts w:ascii="Times New Roman" w:eastAsia="SimSun" w:hAnsi="Times New Roman"/>
      <w:b/>
      <w:bCs/>
      <w:lang w:val="en-GB" w:eastAsia="en-GB"/>
    </w:rPr>
  </w:style>
  <w:style w:type="paragraph" w:customStyle="1" w:styleId="tabletext">
    <w:name w:val="table text"/>
    <w:basedOn w:val="Normal"/>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Pr>
      <w:rFonts w:ascii="Times New Roman" w:eastAsia="MS Mincho" w:hAnsi="Times New Roman"/>
      <w:sz w:val="24"/>
      <w:lang w:val="en-GB"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customStyle="1" w:styleId="List1">
    <w:name w:val="List1"/>
    <w:basedOn w:val="Normal"/>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Pr>
      <w:rFonts w:ascii="Times New Roman" w:eastAsia="MS Mincho" w:hAnsi="Times New Roman"/>
      <w:b/>
      <w:i/>
      <w:lang w:val="en-GB" w:eastAsia="en-GB"/>
    </w:rPr>
  </w:style>
  <w:style w:type="paragraph" w:customStyle="1" w:styleId="TdocText">
    <w:name w:val="Tdoc_Text"/>
    <w:basedOn w:val="Normal"/>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Pr>
      <w:rFonts w:ascii="Bookman" w:hAnsi="Bookman"/>
      <w:position w:val="6"/>
      <w:sz w:val="18"/>
    </w:rPr>
  </w:style>
  <w:style w:type="paragraph" w:customStyle="1" w:styleId="References">
    <w:name w:val="References"/>
    <w:basedOn w:val="Normal"/>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pPr>
      <w:keepNext/>
      <w:keepLines/>
      <w:spacing w:after="180"/>
      <w:ind w:left="0"/>
      <w:jc w:val="center"/>
    </w:pPr>
    <w:rPr>
      <w:rFonts w:eastAsia="MS Mincho"/>
      <w:snapToGrid w:val="0"/>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uiPriority w:val="99"/>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Pr>
      <w:b/>
      <w:bCs/>
    </w:rPr>
  </w:style>
  <w:style w:type="character" w:customStyle="1" w:styleId="CharChar3">
    <w:name w:val="Char Char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GB"/>
    </w:rPr>
  </w:style>
  <w:style w:type="paragraph" w:customStyle="1" w:styleId="BL">
    <w:name w:val="BL"/>
    <w:basedOn w:val="Normal"/>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style>
  <w:style w:type="character" w:styleId="PlaceholderText">
    <w:name w:val="Placeholder Text"/>
    <w:uiPriority w:val="99"/>
    <w:rPr>
      <w:color w:val="808080"/>
    </w:rPr>
  </w:style>
  <w:style w:type="character" w:customStyle="1" w:styleId="PLChar">
    <w:name w:val="PL Char"/>
    <w:link w:val="PL"/>
    <w:qFormat/>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Pr>
      <w:rFonts w:ascii="Times New Roman" w:eastAsia="SimSun"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Pr>
      <w:rFonts w:ascii="Arial" w:hAnsi="Arial" w:cs="Times New Roman"/>
      <w:sz w:val="28"/>
      <w:szCs w:val="20"/>
      <w:lang w:val="en-GB" w:eastAsia="en-US"/>
    </w:rPr>
  </w:style>
  <w:style w:type="numbering" w:customStyle="1" w:styleId="1">
    <w:name w:val="リストなし1"/>
    <w:next w:val="NoList"/>
    <w:uiPriority w:val="99"/>
    <w:semiHidden/>
    <w:unhideWhenUsed/>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Header 6 Char1,T1 Char10"/>
    <w:rPr>
      <w:rFonts w:ascii="Arial" w:hAnsi="Arial" w:cs="Times New Roman"/>
      <w:sz w:val="20"/>
      <w:szCs w:val="20"/>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cs="Times New Roman"/>
      <w:sz w:val="20"/>
      <w:szCs w:val="20"/>
      <w:lang w:val="en-GB" w:eastAsia="en-US"/>
    </w:rPr>
  </w:style>
  <w:style w:type="paragraph" w:customStyle="1" w:styleId="10">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1">
    <w:name w:val="修订1"/>
    <w:hidden/>
    <w:semiHidden/>
    <w:rPr>
      <w:rFonts w:ascii="Times New Roman" w:eastAsia="Batang" w:hAnsi="Times New Roman"/>
      <w:lang w:val="en-GB" w:eastAsia="en-US"/>
    </w:rPr>
  </w:style>
  <w:style w:type="paragraph" w:styleId="EndnoteText">
    <w:name w:val="endnote text"/>
    <w:basedOn w:val="Normal"/>
    <w:link w:val="EndnoteTextChar"/>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Pr>
      <w:rFonts w:ascii="Times New Roman" w:hAnsi="Times New Roman"/>
      <w:lang w:val="en-GB" w:eastAsia="en-GB"/>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Pr>
      <w:rFonts w:ascii="Times New Roman" w:eastAsia="Malgun Gothic" w:hAnsi="Times New Roman"/>
      <w:lang w:val="en-GB" w:eastAsia="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b/>
      <w:sz w:val="20"/>
    </w:rPr>
  </w:style>
  <w:style w:type="paragraph" w:customStyle="1" w:styleId="14">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ind w:left="283" w:hanging="283"/>
    </w:pPr>
    <w:rPr>
      <w:rFonts w:eastAsia="MS Mincho"/>
      <w:lang w:eastAsia="de-DE"/>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style>
  <w:style w:type="paragraph" w:customStyle="1" w:styleId="1030302">
    <w:name w:val="样式 样式 标题 1 + 两端对齐 段前: 0.3 行 段后: 0.3 行 行距: 单倍行距 + 段前: 0.2 行 段后: ..."/>
    <w:basedOn w:val="Normal"/>
    <w:autoRedefin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style>
  <w:style w:type="numbering" w:customStyle="1" w:styleId="NoList2">
    <w:name w:val="No List2"/>
    <w:next w:val="NoList"/>
    <w:semiHidden/>
  </w:style>
  <w:style w:type="numbering" w:customStyle="1" w:styleId="NoList3">
    <w:name w:val="No List3"/>
    <w:next w:val="NoList"/>
    <w:uiPriority w:val="99"/>
    <w:semiHidden/>
  </w:style>
  <w:style w:type="table" w:customStyle="1" w:styleId="TableGrid4">
    <w:name w:val="Table Grid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numbering" w:customStyle="1" w:styleId="16">
    <w:name w:val="無清單1"/>
    <w:next w:val="NoList"/>
    <w:uiPriority w:val="99"/>
    <w:semiHidden/>
    <w:unhideWhenUsed/>
  </w:style>
  <w:style w:type="numbering" w:customStyle="1" w:styleId="110">
    <w:name w:val="無清單11"/>
    <w:next w:val="NoList"/>
    <w:uiPriority w:val="99"/>
    <w:semiHidden/>
    <w:unhideWhenUsed/>
  </w:style>
  <w:style w:type="table" w:customStyle="1" w:styleId="17">
    <w:name w:val="表格格線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Pr>
      <w:rFonts w:ascii="Arial" w:hAnsi="Arial"/>
      <w:snapToGrid w:val="0"/>
      <w:sz w:val="22"/>
      <w:szCs w:val="22"/>
      <w:lang w:val="en-GB" w:eastAsia="en-GB"/>
    </w:rPr>
  </w:style>
  <w:style w:type="paragraph" w:styleId="Subtitle">
    <w:name w:val="Subtitle"/>
    <w:basedOn w:val="Normal"/>
    <w:next w:val="Normal"/>
    <w:link w:val="SubtitleChar"/>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21">
    <w:name w:val="修订2"/>
    <w:hidden/>
    <w:semiHidden/>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style>
  <w:style w:type="table" w:customStyle="1" w:styleId="TableGrid5">
    <w:name w:val="Table Grid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numbering" w:customStyle="1" w:styleId="111">
    <w:name w:val="リストなし11"/>
    <w:next w:val="NoList"/>
    <w:uiPriority w:val="99"/>
    <w:semiHidden/>
    <w:unhideWhenUsed/>
  </w:style>
  <w:style w:type="table" w:customStyle="1" w:styleId="TableGrid11">
    <w:name w:val="Table Grid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style>
  <w:style w:type="table" w:customStyle="1" w:styleId="310">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style>
  <w:style w:type="numbering" w:customStyle="1" w:styleId="NoList31">
    <w:name w:val="No List31"/>
    <w:next w:val="NoList"/>
    <w:uiPriority w:val="99"/>
    <w:semiHidden/>
  </w:style>
  <w:style w:type="table" w:customStyle="1" w:styleId="TableGrid41">
    <w:name w:val="Table Grid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style>
  <w:style w:type="numbering" w:customStyle="1" w:styleId="120">
    <w:name w:val="無清單12"/>
    <w:next w:val="NoList"/>
    <w:uiPriority w:val="99"/>
    <w:semiHidden/>
    <w:unhideWhenUsed/>
  </w:style>
  <w:style w:type="numbering" w:customStyle="1" w:styleId="1110">
    <w:name w:val="無清單111"/>
    <w:next w:val="NoList"/>
    <w:uiPriority w:val="99"/>
    <w:semiHidden/>
    <w:unhideWhenUsed/>
  </w:style>
  <w:style w:type="table" w:customStyle="1" w:styleId="113">
    <w:name w:val="表格格線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style>
  <w:style w:type="numbering" w:customStyle="1" w:styleId="NoList121">
    <w:name w:val="No List121"/>
    <w:next w:val="NoList"/>
    <w:uiPriority w:val="99"/>
    <w:semiHidden/>
    <w:unhideWhenUsed/>
  </w:style>
  <w:style w:type="numbering" w:customStyle="1" w:styleId="1111">
    <w:name w:val="リストなし111"/>
    <w:next w:val="NoList"/>
    <w:uiPriority w:val="99"/>
    <w:semiHidden/>
    <w:unhideWhenUsed/>
  </w:style>
  <w:style w:type="numbering" w:customStyle="1" w:styleId="1112">
    <w:name w:val="无列表111"/>
    <w:next w:val="NoList"/>
    <w:semiHidden/>
  </w:style>
  <w:style w:type="numbering" w:customStyle="1" w:styleId="NoList211">
    <w:name w:val="No List211"/>
    <w:next w:val="NoList"/>
    <w:semiHidden/>
  </w:style>
  <w:style w:type="numbering" w:customStyle="1" w:styleId="NoList311">
    <w:name w:val="No List311"/>
    <w:next w:val="NoList"/>
    <w:uiPriority w:val="99"/>
    <w:semiHidden/>
  </w:style>
  <w:style w:type="numbering" w:customStyle="1" w:styleId="NoList1111">
    <w:name w:val="No List1111"/>
    <w:next w:val="NoList"/>
    <w:uiPriority w:val="99"/>
    <w:semiHidden/>
    <w:unhideWhenUsed/>
  </w:style>
  <w:style w:type="numbering" w:customStyle="1" w:styleId="121">
    <w:name w:val="無清單121"/>
    <w:next w:val="NoList"/>
    <w:uiPriority w:val="99"/>
    <w:semiHidden/>
    <w:unhideWhenUsed/>
  </w:style>
  <w:style w:type="numbering" w:customStyle="1" w:styleId="11110">
    <w:name w:val="無清單1111"/>
    <w:next w:val="NoList"/>
    <w:uiPriority w:val="99"/>
    <w:semiHidden/>
    <w:unhideWhenUsed/>
  </w:style>
  <w:style w:type="numbering" w:customStyle="1" w:styleId="NoList5">
    <w:name w:val="No List5"/>
    <w:next w:val="NoList"/>
    <w:uiPriority w:val="99"/>
    <w:semiHidden/>
    <w:unhideWhenUsed/>
  </w:style>
  <w:style w:type="table" w:customStyle="1" w:styleId="TableGrid6">
    <w:name w:val="Table Grid6"/>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style>
  <w:style w:type="numbering" w:customStyle="1" w:styleId="122">
    <w:name w:val="リストなし12"/>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style>
  <w:style w:type="table" w:customStyle="1" w:styleId="32">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style>
  <w:style w:type="numbering" w:customStyle="1" w:styleId="NoList32">
    <w:name w:val="No List32"/>
    <w:next w:val="NoList"/>
    <w:uiPriority w:val="99"/>
    <w:semiHidden/>
  </w:style>
  <w:style w:type="table" w:customStyle="1" w:styleId="TableGrid42">
    <w:name w:val="Table Grid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style>
  <w:style w:type="numbering" w:customStyle="1" w:styleId="130">
    <w:name w:val="無清單13"/>
    <w:next w:val="NoList"/>
    <w:uiPriority w:val="99"/>
    <w:semiHidden/>
    <w:unhideWhenUsed/>
  </w:style>
  <w:style w:type="numbering" w:customStyle="1" w:styleId="1120">
    <w:name w:val="無清單112"/>
    <w:next w:val="NoList"/>
    <w:uiPriority w:val="99"/>
    <w:semiHidden/>
    <w:unhideWhenUsed/>
  </w:style>
  <w:style w:type="table" w:customStyle="1" w:styleId="124">
    <w:name w:val="表格格線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style>
  <w:style w:type="numbering" w:customStyle="1" w:styleId="NoList122">
    <w:name w:val="No List122"/>
    <w:next w:val="NoList"/>
    <w:uiPriority w:val="99"/>
    <w:semiHidden/>
    <w:unhideWhenUsed/>
  </w:style>
  <w:style w:type="numbering" w:customStyle="1" w:styleId="1121">
    <w:name w:val="リストなし112"/>
    <w:next w:val="NoList"/>
    <w:uiPriority w:val="99"/>
    <w:semiHidden/>
    <w:unhideWhenUsed/>
  </w:style>
  <w:style w:type="numbering" w:customStyle="1" w:styleId="1122">
    <w:name w:val="无列表112"/>
    <w:next w:val="NoList"/>
    <w:semiHidden/>
  </w:style>
  <w:style w:type="numbering" w:customStyle="1" w:styleId="NoList212">
    <w:name w:val="No List212"/>
    <w:next w:val="NoList"/>
    <w:semiHidden/>
  </w:style>
  <w:style w:type="numbering" w:customStyle="1" w:styleId="NoList312">
    <w:name w:val="No List312"/>
    <w:next w:val="NoList"/>
    <w:uiPriority w:val="99"/>
    <w:semiHidden/>
  </w:style>
  <w:style w:type="numbering" w:customStyle="1" w:styleId="NoList1112">
    <w:name w:val="No List1112"/>
    <w:next w:val="NoList"/>
    <w:uiPriority w:val="99"/>
    <w:semiHidden/>
    <w:unhideWhenUsed/>
  </w:style>
  <w:style w:type="numbering" w:customStyle="1" w:styleId="1220">
    <w:name w:val="無清單122"/>
    <w:next w:val="NoList"/>
    <w:uiPriority w:val="99"/>
    <w:semiHidden/>
    <w:unhideWhenUsed/>
  </w:style>
  <w:style w:type="numbering" w:customStyle="1" w:styleId="11120">
    <w:name w:val="無清單1112"/>
    <w:next w:val="NoList"/>
    <w:uiPriority w:val="99"/>
    <w:semiHidden/>
    <w:unhideWhenUsed/>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numbering" w:customStyle="1" w:styleId="NoList6">
    <w:name w:val="No List6"/>
    <w:next w:val="NoList"/>
    <w:uiPriority w:val="99"/>
    <w:semiHidden/>
    <w:unhideWhenUsed/>
  </w:style>
  <w:style w:type="table" w:customStyle="1" w:styleId="TableGrid7">
    <w:name w:val="Table Grid7"/>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style>
  <w:style w:type="numbering" w:customStyle="1" w:styleId="131">
    <w:name w:val="リストなし13"/>
    <w:next w:val="NoList"/>
    <w:uiPriority w:val="99"/>
    <w:semiHidden/>
    <w:unhideWhenUsed/>
  </w:style>
  <w:style w:type="table" w:customStyle="1" w:styleId="TableGrid13">
    <w:name w:val="Table Grid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style>
  <w:style w:type="table" w:customStyle="1" w:styleId="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style>
  <w:style w:type="numbering" w:customStyle="1" w:styleId="NoList33">
    <w:name w:val="No List33"/>
    <w:next w:val="NoList"/>
    <w:uiPriority w:val="99"/>
    <w:semiHidden/>
  </w:style>
  <w:style w:type="table" w:customStyle="1" w:styleId="TableGrid43">
    <w:name w:val="Table Grid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style>
  <w:style w:type="numbering" w:customStyle="1" w:styleId="140">
    <w:name w:val="無清單14"/>
    <w:next w:val="NoList"/>
    <w:uiPriority w:val="99"/>
    <w:semiHidden/>
    <w:unhideWhenUsed/>
  </w:style>
  <w:style w:type="numbering" w:customStyle="1" w:styleId="1130">
    <w:name w:val="無清單113"/>
    <w:next w:val="NoList"/>
    <w:uiPriority w:val="99"/>
    <w:semiHidden/>
    <w:unhideWhenUsed/>
  </w:style>
  <w:style w:type="table" w:customStyle="1" w:styleId="133">
    <w:name w:val="表格格線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style>
  <w:style w:type="numbering" w:customStyle="1" w:styleId="NoList123">
    <w:name w:val="No List123"/>
    <w:next w:val="NoList"/>
    <w:uiPriority w:val="99"/>
    <w:semiHidden/>
    <w:unhideWhenUsed/>
  </w:style>
  <w:style w:type="numbering" w:customStyle="1" w:styleId="1131">
    <w:name w:val="リストなし113"/>
    <w:next w:val="NoList"/>
    <w:uiPriority w:val="99"/>
    <w:semiHidden/>
    <w:unhideWhenUsed/>
  </w:style>
  <w:style w:type="numbering" w:customStyle="1" w:styleId="1132">
    <w:name w:val="无列表113"/>
    <w:next w:val="NoList"/>
    <w:semiHidden/>
  </w:style>
  <w:style w:type="numbering" w:customStyle="1" w:styleId="NoList213">
    <w:name w:val="No List213"/>
    <w:next w:val="NoList"/>
    <w:semiHidden/>
  </w:style>
  <w:style w:type="numbering" w:customStyle="1" w:styleId="NoList313">
    <w:name w:val="No List313"/>
    <w:next w:val="NoList"/>
    <w:uiPriority w:val="99"/>
    <w:semiHidden/>
  </w:style>
  <w:style w:type="numbering" w:customStyle="1" w:styleId="NoList1113">
    <w:name w:val="No List1113"/>
    <w:next w:val="NoList"/>
    <w:uiPriority w:val="99"/>
    <w:semiHidden/>
    <w:unhideWhenUsed/>
  </w:style>
  <w:style w:type="numbering" w:customStyle="1" w:styleId="1230">
    <w:name w:val="無清單123"/>
    <w:next w:val="NoList"/>
    <w:uiPriority w:val="99"/>
    <w:semiHidden/>
    <w:unhideWhenUsed/>
  </w:style>
  <w:style w:type="numbering" w:customStyle="1" w:styleId="1113">
    <w:name w:val="無清單1113"/>
    <w:next w:val="NoList"/>
    <w:uiPriority w:val="99"/>
    <w:semiHidden/>
    <w:unhideWhenUsed/>
  </w:style>
  <w:style w:type="numbering" w:customStyle="1" w:styleId="NoList41">
    <w:name w:val="No List41"/>
    <w:next w:val="NoList"/>
    <w:uiPriority w:val="99"/>
    <w:semiHidden/>
    <w:unhideWhenUsed/>
  </w:style>
  <w:style w:type="table" w:customStyle="1" w:styleId="TableGrid51">
    <w:name w:val="Table Grid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style>
  <w:style w:type="numbering" w:customStyle="1" w:styleId="11111">
    <w:name w:val="リストなし1111"/>
    <w:next w:val="NoList"/>
    <w:uiPriority w:val="99"/>
    <w:semiHidden/>
    <w:unhideWhenUsed/>
  </w:style>
  <w:style w:type="numbering" w:customStyle="1" w:styleId="11112">
    <w:name w:val="无列表1111"/>
    <w:next w:val="NoList"/>
    <w:semiHidden/>
  </w:style>
  <w:style w:type="numbering" w:customStyle="1" w:styleId="NoList2111">
    <w:name w:val="No List2111"/>
    <w:next w:val="NoList"/>
    <w:semiHidden/>
  </w:style>
  <w:style w:type="numbering" w:customStyle="1" w:styleId="NoList3111">
    <w:name w:val="No List3111"/>
    <w:next w:val="NoList"/>
    <w:uiPriority w:val="99"/>
    <w:semiHidden/>
  </w:style>
  <w:style w:type="numbering" w:customStyle="1" w:styleId="NoList11111">
    <w:name w:val="No List11111"/>
    <w:next w:val="NoList"/>
    <w:uiPriority w:val="99"/>
    <w:semiHidden/>
    <w:unhideWhenUsed/>
  </w:style>
  <w:style w:type="numbering" w:customStyle="1" w:styleId="1211">
    <w:name w:val="無清單1211"/>
    <w:next w:val="NoList"/>
    <w:uiPriority w:val="99"/>
    <w:semiHidden/>
    <w:unhideWhenUsed/>
  </w:style>
  <w:style w:type="numbering" w:customStyle="1" w:styleId="111110">
    <w:name w:val="無清單11111"/>
    <w:next w:val="NoList"/>
    <w:uiPriority w:val="99"/>
    <w:semiHidden/>
    <w:unhideWhenUsed/>
  </w:style>
  <w:style w:type="numbering" w:customStyle="1" w:styleId="NoList51">
    <w:name w:val="No List51"/>
    <w:next w:val="NoList"/>
    <w:uiPriority w:val="99"/>
    <w:semiHidden/>
    <w:unhideWhenUsed/>
  </w:style>
  <w:style w:type="table" w:customStyle="1" w:styleId="TableGrid61">
    <w:name w:val="Table Grid6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style>
  <w:style w:type="numbering" w:customStyle="1" w:styleId="1210">
    <w:name w:val="リストなし121"/>
    <w:next w:val="NoList"/>
    <w:uiPriority w:val="99"/>
    <w:semiHidden/>
    <w:unhideWhenUsed/>
  </w:style>
  <w:style w:type="table" w:customStyle="1" w:styleId="TableGrid121">
    <w:name w:val="Table Grid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style>
  <w:style w:type="table" w:customStyle="1" w:styleId="321">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style>
  <w:style w:type="numbering" w:customStyle="1" w:styleId="NoList321">
    <w:name w:val="No List321"/>
    <w:next w:val="NoList"/>
    <w:uiPriority w:val="99"/>
    <w:semiHidden/>
  </w:style>
  <w:style w:type="table" w:customStyle="1" w:styleId="TableGrid421">
    <w:name w:val="Table Grid4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style>
  <w:style w:type="numbering" w:customStyle="1" w:styleId="1310">
    <w:name w:val="無清單131"/>
    <w:next w:val="NoList"/>
    <w:uiPriority w:val="99"/>
    <w:semiHidden/>
    <w:unhideWhenUsed/>
  </w:style>
  <w:style w:type="numbering" w:customStyle="1" w:styleId="11210">
    <w:name w:val="無清單1121"/>
    <w:next w:val="NoList"/>
    <w:uiPriority w:val="99"/>
    <w:semiHidden/>
    <w:unhideWhenUsed/>
  </w:style>
  <w:style w:type="table" w:customStyle="1" w:styleId="1213">
    <w:name w:val="表格格線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style>
  <w:style w:type="numbering" w:customStyle="1" w:styleId="NoList1221">
    <w:name w:val="No List1221"/>
    <w:next w:val="NoList"/>
    <w:uiPriority w:val="99"/>
    <w:semiHidden/>
    <w:unhideWhenUsed/>
  </w:style>
  <w:style w:type="numbering" w:customStyle="1" w:styleId="11211">
    <w:name w:val="リストなし1121"/>
    <w:next w:val="NoList"/>
    <w:uiPriority w:val="99"/>
    <w:semiHidden/>
    <w:unhideWhenUsed/>
  </w:style>
  <w:style w:type="numbering" w:customStyle="1" w:styleId="11212">
    <w:name w:val="无列表1121"/>
    <w:next w:val="NoList"/>
    <w:semiHidden/>
  </w:style>
  <w:style w:type="numbering" w:customStyle="1" w:styleId="NoList2121">
    <w:name w:val="No List2121"/>
    <w:next w:val="NoList"/>
    <w:semiHidden/>
  </w:style>
  <w:style w:type="numbering" w:customStyle="1" w:styleId="NoList3121">
    <w:name w:val="No List3121"/>
    <w:next w:val="NoList"/>
    <w:uiPriority w:val="99"/>
    <w:semiHidden/>
  </w:style>
  <w:style w:type="numbering" w:customStyle="1" w:styleId="NoList11121">
    <w:name w:val="No List11121"/>
    <w:next w:val="NoList"/>
    <w:uiPriority w:val="99"/>
    <w:semiHidden/>
    <w:unhideWhenUsed/>
  </w:style>
  <w:style w:type="numbering" w:customStyle="1" w:styleId="1221">
    <w:name w:val="無清單1221"/>
    <w:next w:val="NoList"/>
    <w:uiPriority w:val="99"/>
    <w:semiHidden/>
    <w:unhideWhenUsed/>
  </w:style>
  <w:style w:type="numbering" w:customStyle="1" w:styleId="11121">
    <w:name w:val="無清單11121"/>
    <w:next w:val="NoList"/>
    <w:uiPriority w:val="99"/>
    <w:semiHidden/>
    <w:unhideWhenUsed/>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GB"/>
    </w:rPr>
  </w:style>
  <w:style w:type="paragraph" w:customStyle="1" w:styleId="18">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Pr>
      <w:rFonts w:ascii="Times New Roman" w:hAnsi="Times New Roman"/>
      <w:i/>
      <w:iCs/>
      <w:color w:val="4F81BD" w:themeColor="accent1"/>
      <w:lang w:val="en-GB" w:eastAsia="en-US"/>
    </w:rPr>
  </w:style>
  <w:style w:type="numbering" w:customStyle="1" w:styleId="34">
    <w:name w:val="无列表3"/>
    <w:next w:val="NoList"/>
    <w:uiPriority w:val="99"/>
    <w:semiHidden/>
    <w:unhideWhenUsed/>
  </w:style>
  <w:style w:type="table" w:customStyle="1" w:styleId="23">
    <w:name w:val="网格型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style>
  <w:style w:type="numbering" w:customStyle="1" w:styleId="NoList1131">
    <w:name w:val="No List1131"/>
    <w:next w:val="NoList"/>
    <w:uiPriority w:val="99"/>
    <w:semiHidden/>
    <w:unhideWhenUsed/>
  </w:style>
  <w:style w:type="numbering" w:customStyle="1" w:styleId="NoList411">
    <w:name w:val="No List411"/>
    <w:next w:val="NoList"/>
    <w:uiPriority w:val="99"/>
    <w:semiHidden/>
    <w:unhideWhenUsed/>
  </w:style>
  <w:style w:type="table" w:customStyle="1" w:styleId="TableGrid112">
    <w:name w:val="Table Grid11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style>
  <w:style w:type="numbering" w:customStyle="1" w:styleId="NoList12111">
    <w:name w:val="No List12111"/>
    <w:next w:val="NoList"/>
    <w:uiPriority w:val="99"/>
    <w:semiHidden/>
    <w:unhideWhenUsed/>
  </w:style>
  <w:style w:type="numbering" w:customStyle="1" w:styleId="111111">
    <w:name w:val="リストなし11111"/>
    <w:next w:val="NoList"/>
    <w:uiPriority w:val="99"/>
    <w:semiHidden/>
    <w:unhideWhenUsed/>
  </w:style>
  <w:style w:type="numbering" w:customStyle="1" w:styleId="111112">
    <w:name w:val="无列表11111"/>
    <w:next w:val="NoList"/>
    <w:semiHidden/>
  </w:style>
  <w:style w:type="numbering" w:customStyle="1" w:styleId="NoList21111">
    <w:name w:val="No List21111"/>
    <w:next w:val="NoList"/>
    <w:semiHidden/>
  </w:style>
  <w:style w:type="numbering" w:customStyle="1" w:styleId="NoList31111">
    <w:name w:val="No List31111"/>
    <w:next w:val="NoList"/>
    <w:uiPriority w:val="99"/>
    <w:semiHidden/>
  </w:style>
  <w:style w:type="numbering" w:customStyle="1" w:styleId="NoList111111">
    <w:name w:val="No List111111"/>
    <w:next w:val="NoList"/>
    <w:uiPriority w:val="99"/>
    <w:semiHidden/>
    <w:unhideWhenUsed/>
  </w:style>
  <w:style w:type="numbering" w:customStyle="1" w:styleId="12111">
    <w:name w:val="無清單12111"/>
    <w:next w:val="NoList"/>
    <w:uiPriority w:val="99"/>
    <w:semiHidden/>
    <w:unhideWhenUsed/>
  </w:style>
  <w:style w:type="numbering" w:customStyle="1" w:styleId="1111110">
    <w:name w:val="無清單111111"/>
    <w:next w:val="NoList"/>
    <w:uiPriority w:val="99"/>
    <w:semiHidden/>
    <w:unhideWhenUsed/>
  </w:style>
  <w:style w:type="numbering" w:customStyle="1" w:styleId="NoList1311">
    <w:name w:val="No List1311"/>
    <w:next w:val="NoList"/>
    <w:uiPriority w:val="99"/>
    <w:semiHidden/>
    <w:unhideWhenUsed/>
  </w:style>
  <w:style w:type="numbering" w:customStyle="1" w:styleId="12110">
    <w:name w:val="リストなし1211"/>
    <w:next w:val="NoList"/>
    <w:uiPriority w:val="99"/>
    <w:semiHidden/>
    <w:unhideWhenUsed/>
  </w:style>
  <w:style w:type="numbering" w:customStyle="1" w:styleId="12112">
    <w:name w:val="无列表1211"/>
    <w:next w:val="NoList"/>
    <w:semiHidden/>
  </w:style>
  <w:style w:type="numbering" w:customStyle="1" w:styleId="NoList2211">
    <w:name w:val="No List2211"/>
    <w:next w:val="NoList"/>
    <w:semiHidden/>
  </w:style>
  <w:style w:type="numbering" w:customStyle="1" w:styleId="NoList3211">
    <w:name w:val="No List3211"/>
    <w:next w:val="NoList"/>
    <w:uiPriority w:val="99"/>
    <w:semiHidden/>
  </w:style>
  <w:style w:type="numbering" w:customStyle="1" w:styleId="NoList11211">
    <w:name w:val="No List11211"/>
    <w:next w:val="NoList"/>
    <w:uiPriority w:val="99"/>
    <w:semiHidden/>
    <w:unhideWhenUsed/>
  </w:style>
  <w:style w:type="numbering" w:customStyle="1" w:styleId="13110">
    <w:name w:val="無清單1311"/>
    <w:next w:val="NoList"/>
    <w:uiPriority w:val="99"/>
    <w:semiHidden/>
    <w:unhideWhenUsed/>
  </w:style>
  <w:style w:type="numbering" w:customStyle="1" w:styleId="112110">
    <w:name w:val="無清單11211"/>
    <w:next w:val="NoList"/>
    <w:uiPriority w:val="99"/>
    <w:semiHidden/>
    <w:unhideWhenUsed/>
  </w:style>
  <w:style w:type="numbering" w:customStyle="1" w:styleId="2111">
    <w:name w:val="无列表2111"/>
    <w:next w:val="NoList"/>
    <w:uiPriority w:val="99"/>
    <w:semiHidden/>
    <w:unhideWhenUsed/>
  </w:style>
  <w:style w:type="numbering" w:customStyle="1" w:styleId="NoList12211">
    <w:name w:val="No List12211"/>
    <w:next w:val="NoList"/>
    <w:uiPriority w:val="99"/>
    <w:semiHidden/>
    <w:unhideWhenUsed/>
  </w:style>
  <w:style w:type="numbering" w:customStyle="1" w:styleId="112111">
    <w:name w:val="リストなし11211"/>
    <w:next w:val="NoList"/>
    <w:uiPriority w:val="99"/>
    <w:semiHidden/>
    <w:unhideWhenUsed/>
  </w:style>
  <w:style w:type="numbering" w:customStyle="1" w:styleId="112112">
    <w:name w:val="无列表11211"/>
    <w:next w:val="NoList"/>
    <w:semiHidden/>
  </w:style>
  <w:style w:type="numbering" w:customStyle="1" w:styleId="NoList21211">
    <w:name w:val="No List21211"/>
    <w:next w:val="NoList"/>
    <w:semiHidden/>
  </w:style>
  <w:style w:type="numbering" w:customStyle="1" w:styleId="NoList31211">
    <w:name w:val="No List31211"/>
    <w:next w:val="NoList"/>
    <w:uiPriority w:val="99"/>
    <w:semiHidden/>
  </w:style>
  <w:style w:type="numbering" w:customStyle="1" w:styleId="NoList111211">
    <w:name w:val="No List111211"/>
    <w:next w:val="NoList"/>
    <w:uiPriority w:val="99"/>
    <w:semiHidden/>
    <w:unhideWhenUsed/>
  </w:style>
  <w:style w:type="numbering" w:customStyle="1" w:styleId="12211">
    <w:name w:val="無清單12211"/>
    <w:next w:val="NoList"/>
    <w:uiPriority w:val="99"/>
    <w:semiHidden/>
    <w:unhideWhenUsed/>
  </w:style>
  <w:style w:type="numbering" w:customStyle="1" w:styleId="111211">
    <w:name w:val="無清單111211"/>
    <w:next w:val="NoList"/>
    <w:uiPriority w:val="99"/>
    <w:semiHidden/>
    <w:unhideWhenUsed/>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style>
  <w:style w:type="numbering" w:customStyle="1" w:styleId="NoList61">
    <w:name w:val="No List61"/>
    <w:next w:val="NoList"/>
    <w:uiPriority w:val="99"/>
    <w:semiHidden/>
    <w:unhideWhenUsed/>
  </w:style>
  <w:style w:type="numbering" w:customStyle="1" w:styleId="NoList141">
    <w:name w:val="No List141"/>
    <w:next w:val="NoList"/>
    <w:uiPriority w:val="99"/>
    <w:semiHidden/>
    <w:unhideWhenUsed/>
  </w:style>
  <w:style w:type="numbering" w:customStyle="1" w:styleId="1312">
    <w:name w:val="リストなし131"/>
    <w:next w:val="NoList"/>
    <w:uiPriority w:val="99"/>
    <w:semiHidden/>
    <w:unhideWhenUsed/>
  </w:style>
  <w:style w:type="numbering" w:customStyle="1" w:styleId="NoList231">
    <w:name w:val="No List231"/>
    <w:next w:val="NoList"/>
    <w:semiHidden/>
  </w:style>
  <w:style w:type="numbering" w:customStyle="1" w:styleId="NoList331">
    <w:name w:val="No List331"/>
    <w:next w:val="NoList"/>
    <w:uiPriority w:val="99"/>
    <w:semiHidden/>
  </w:style>
  <w:style w:type="numbering" w:customStyle="1" w:styleId="NoList114">
    <w:name w:val="No List114"/>
    <w:next w:val="NoList"/>
    <w:uiPriority w:val="99"/>
    <w:semiHidden/>
    <w:unhideWhenUsed/>
  </w:style>
  <w:style w:type="numbering" w:customStyle="1" w:styleId="141">
    <w:name w:val="無清單141"/>
    <w:next w:val="NoList"/>
    <w:uiPriority w:val="99"/>
    <w:semiHidden/>
    <w:unhideWhenUsed/>
  </w:style>
  <w:style w:type="numbering" w:customStyle="1" w:styleId="11310">
    <w:name w:val="無清單1131"/>
    <w:next w:val="NoList"/>
    <w:uiPriority w:val="99"/>
    <w:semiHidden/>
    <w:unhideWhenUsed/>
  </w:style>
  <w:style w:type="numbering" w:customStyle="1" w:styleId="NoList42">
    <w:name w:val="No List42"/>
    <w:next w:val="NoList"/>
    <w:uiPriority w:val="99"/>
    <w:semiHidden/>
    <w:unhideWhenUsed/>
  </w:style>
  <w:style w:type="numbering" w:customStyle="1" w:styleId="NoList1231">
    <w:name w:val="No List1231"/>
    <w:next w:val="NoList"/>
    <w:uiPriority w:val="99"/>
    <w:semiHidden/>
    <w:unhideWhenUsed/>
  </w:style>
  <w:style w:type="numbering" w:customStyle="1" w:styleId="11311">
    <w:name w:val="リストなし1131"/>
    <w:next w:val="NoList"/>
    <w:uiPriority w:val="99"/>
    <w:semiHidden/>
    <w:unhideWhenUsed/>
  </w:style>
  <w:style w:type="numbering" w:customStyle="1" w:styleId="11312">
    <w:name w:val="无列表1131"/>
    <w:next w:val="NoList"/>
    <w:semiHidden/>
  </w:style>
  <w:style w:type="numbering" w:customStyle="1" w:styleId="NoList2131">
    <w:name w:val="No List2131"/>
    <w:next w:val="NoList"/>
    <w:semiHidden/>
  </w:style>
  <w:style w:type="numbering" w:customStyle="1" w:styleId="NoList3131">
    <w:name w:val="No List3131"/>
    <w:next w:val="NoList"/>
    <w:uiPriority w:val="99"/>
    <w:semiHidden/>
  </w:style>
  <w:style w:type="numbering" w:customStyle="1" w:styleId="NoList11131">
    <w:name w:val="No List11131"/>
    <w:next w:val="NoList"/>
    <w:uiPriority w:val="99"/>
    <w:semiHidden/>
    <w:unhideWhenUsed/>
  </w:style>
  <w:style w:type="numbering" w:customStyle="1" w:styleId="1231">
    <w:name w:val="無清單1231"/>
    <w:next w:val="NoList"/>
    <w:uiPriority w:val="99"/>
    <w:semiHidden/>
    <w:unhideWhenUsed/>
  </w:style>
  <w:style w:type="numbering" w:customStyle="1" w:styleId="11131">
    <w:name w:val="無清單11131"/>
    <w:next w:val="NoList"/>
    <w:uiPriority w:val="99"/>
    <w:semiHidden/>
    <w:unhideWhenUsed/>
  </w:style>
  <w:style w:type="numbering" w:customStyle="1" w:styleId="NoList1212">
    <w:name w:val="No List1212"/>
    <w:next w:val="NoList"/>
    <w:uiPriority w:val="99"/>
    <w:semiHidden/>
    <w:unhideWhenUsed/>
  </w:style>
  <w:style w:type="numbering" w:customStyle="1" w:styleId="11122">
    <w:name w:val="リストなし1112"/>
    <w:next w:val="NoList"/>
    <w:uiPriority w:val="99"/>
    <w:semiHidden/>
    <w:unhideWhenUsed/>
  </w:style>
  <w:style w:type="numbering" w:customStyle="1" w:styleId="11123">
    <w:name w:val="无列表1112"/>
    <w:next w:val="NoList"/>
    <w:semiHidden/>
  </w:style>
  <w:style w:type="numbering" w:customStyle="1" w:styleId="NoList2112">
    <w:name w:val="No List2112"/>
    <w:next w:val="NoList"/>
    <w:semiHidden/>
  </w:style>
  <w:style w:type="numbering" w:customStyle="1" w:styleId="NoList3112">
    <w:name w:val="No List3112"/>
    <w:next w:val="NoList"/>
    <w:uiPriority w:val="99"/>
    <w:semiHidden/>
  </w:style>
  <w:style w:type="numbering" w:customStyle="1" w:styleId="NoList11112">
    <w:name w:val="No List11112"/>
    <w:next w:val="NoList"/>
    <w:uiPriority w:val="99"/>
    <w:semiHidden/>
    <w:unhideWhenUsed/>
  </w:style>
  <w:style w:type="numbering" w:customStyle="1" w:styleId="12120">
    <w:name w:val="無清單1212"/>
    <w:next w:val="NoList"/>
    <w:uiPriority w:val="99"/>
    <w:semiHidden/>
    <w:unhideWhenUsed/>
  </w:style>
  <w:style w:type="numbering" w:customStyle="1" w:styleId="111120">
    <w:name w:val="無清單11112"/>
    <w:next w:val="NoList"/>
    <w:uiPriority w:val="99"/>
    <w:semiHidden/>
    <w:unhideWhenUsed/>
  </w:style>
  <w:style w:type="numbering" w:customStyle="1" w:styleId="NoList52">
    <w:name w:val="No List52"/>
    <w:next w:val="NoList"/>
    <w:uiPriority w:val="99"/>
    <w:semiHidden/>
    <w:unhideWhenUsed/>
  </w:style>
  <w:style w:type="numbering" w:customStyle="1" w:styleId="NoList132">
    <w:name w:val="No List132"/>
    <w:next w:val="NoList"/>
    <w:uiPriority w:val="99"/>
    <w:semiHidden/>
    <w:unhideWhenUsed/>
  </w:style>
  <w:style w:type="numbering" w:customStyle="1" w:styleId="1222">
    <w:name w:val="リストなし122"/>
    <w:next w:val="NoList"/>
    <w:uiPriority w:val="99"/>
    <w:semiHidden/>
    <w:unhideWhenUsed/>
  </w:style>
  <w:style w:type="numbering" w:customStyle="1" w:styleId="1223">
    <w:name w:val="无列表122"/>
    <w:next w:val="NoList"/>
    <w:semiHidden/>
  </w:style>
  <w:style w:type="numbering" w:customStyle="1" w:styleId="NoList222">
    <w:name w:val="No List222"/>
    <w:next w:val="NoList"/>
    <w:semiHidden/>
  </w:style>
  <w:style w:type="numbering" w:customStyle="1" w:styleId="NoList322">
    <w:name w:val="No List322"/>
    <w:next w:val="NoList"/>
    <w:uiPriority w:val="99"/>
    <w:semiHidden/>
  </w:style>
  <w:style w:type="numbering" w:customStyle="1" w:styleId="NoList1122">
    <w:name w:val="No List1122"/>
    <w:next w:val="NoList"/>
    <w:uiPriority w:val="99"/>
    <w:semiHidden/>
    <w:unhideWhenUsed/>
  </w:style>
  <w:style w:type="numbering" w:customStyle="1" w:styleId="1320">
    <w:name w:val="無清單132"/>
    <w:next w:val="NoList"/>
    <w:uiPriority w:val="99"/>
    <w:semiHidden/>
    <w:unhideWhenUsed/>
  </w:style>
  <w:style w:type="numbering" w:customStyle="1" w:styleId="11220">
    <w:name w:val="無清單1122"/>
    <w:next w:val="NoList"/>
    <w:uiPriority w:val="99"/>
    <w:semiHidden/>
    <w:unhideWhenUsed/>
  </w:style>
  <w:style w:type="numbering" w:customStyle="1" w:styleId="212">
    <w:name w:val="无列表212"/>
    <w:next w:val="NoList"/>
    <w:uiPriority w:val="99"/>
    <w:semiHidden/>
    <w:unhideWhenUsed/>
  </w:style>
  <w:style w:type="numbering" w:customStyle="1" w:styleId="NoList11122">
    <w:name w:val="No List11122"/>
    <w:next w:val="NoList"/>
    <w:uiPriority w:val="99"/>
    <w:semiHidden/>
    <w:unhideWhenUsed/>
  </w:style>
  <w:style w:type="numbering" w:customStyle="1" w:styleId="NoList7">
    <w:name w:val="No List7"/>
    <w:next w:val="NoList"/>
    <w:uiPriority w:val="99"/>
    <w:semiHidden/>
    <w:unhideWhenUsed/>
  </w:style>
  <w:style w:type="table" w:customStyle="1" w:styleId="TableGrid8">
    <w:name w:val="Table Grid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style>
  <w:style w:type="numbering" w:customStyle="1" w:styleId="142">
    <w:name w:val="リストなし14"/>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style>
  <w:style w:type="table" w:customStyle="1" w:styleId="340">
    <w:name w:val="网格型3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style>
  <w:style w:type="numbering" w:customStyle="1" w:styleId="NoList34">
    <w:name w:val="No List34"/>
    <w:next w:val="NoList"/>
    <w:uiPriority w:val="99"/>
    <w:semiHidden/>
  </w:style>
  <w:style w:type="table" w:customStyle="1" w:styleId="TableGrid44">
    <w:name w:val="Table Grid4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style>
  <w:style w:type="numbering" w:customStyle="1" w:styleId="150">
    <w:name w:val="無清單15"/>
    <w:next w:val="NoList"/>
    <w:uiPriority w:val="99"/>
    <w:semiHidden/>
    <w:unhideWhenUsed/>
  </w:style>
  <w:style w:type="numbering" w:customStyle="1" w:styleId="114">
    <w:name w:val="無清單114"/>
    <w:next w:val="NoList"/>
    <w:uiPriority w:val="99"/>
    <w:semiHidden/>
    <w:unhideWhenUsed/>
  </w:style>
  <w:style w:type="table" w:customStyle="1" w:styleId="144">
    <w:name w:val="表格格線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style>
  <w:style w:type="table" w:customStyle="1" w:styleId="TableGrid52">
    <w:name w:val="Table Grid5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style>
  <w:style w:type="numbering" w:customStyle="1" w:styleId="1140">
    <w:name w:val="リストなし114"/>
    <w:next w:val="NoList"/>
    <w:uiPriority w:val="99"/>
    <w:semiHidden/>
    <w:unhideWhenUsed/>
  </w:style>
  <w:style w:type="table" w:customStyle="1" w:styleId="TableGrid113">
    <w:name w:val="Table Grid11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style>
  <w:style w:type="table" w:customStyle="1" w:styleId="312">
    <w:name w:val="网格型3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style>
  <w:style w:type="numbering" w:customStyle="1" w:styleId="NoList314">
    <w:name w:val="No List314"/>
    <w:next w:val="NoList"/>
    <w:uiPriority w:val="99"/>
    <w:semiHidden/>
  </w:style>
  <w:style w:type="table" w:customStyle="1" w:styleId="TableGrid412">
    <w:name w:val="Table Grid4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numbering" w:customStyle="1" w:styleId="1240">
    <w:name w:val="無清單124"/>
    <w:next w:val="NoList"/>
    <w:uiPriority w:val="99"/>
    <w:semiHidden/>
    <w:unhideWhenUsed/>
  </w:style>
  <w:style w:type="numbering" w:customStyle="1" w:styleId="11140">
    <w:name w:val="無清單1114"/>
    <w:next w:val="NoList"/>
    <w:uiPriority w:val="99"/>
    <w:semiHidden/>
    <w:unhideWhenUsed/>
  </w:style>
  <w:style w:type="table" w:customStyle="1" w:styleId="1123">
    <w:name w:val="表格格線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style>
  <w:style w:type="numbering" w:customStyle="1" w:styleId="NoList1213">
    <w:name w:val="No List1213"/>
    <w:next w:val="NoList"/>
    <w:uiPriority w:val="99"/>
    <w:semiHidden/>
    <w:unhideWhenUsed/>
  </w:style>
  <w:style w:type="numbering" w:customStyle="1" w:styleId="11130">
    <w:name w:val="リストなし1113"/>
    <w:next w:val="NoList"/>
    <w:uiPriority w:val="99"/>
    <w:semiHidden/>
    <w:unhideWhenUsed/>
  </w:style>
  <w:style w:type="numbering" w:customStyle="1" w:styleId="11132">
    <w:name w:val="无列表1113"/>
    <w:next w:val="NoList"/>
    <w:semiHidden/>
  </w:style>
  <w:style w:type="numbering" w:customStyle="1" w:styleId="NoList2113">
    <w:name w:val="No List2113"/>
    <w:next w:val="NoList"/>
    <w:semiHidden/>
  </w:style>
  <w:style w:type="numbering" w:customStyle="1" w:styleId="NoList3113">
    <w:name w:val="No List3113"/>
    <w:next w:val="NoList"/>
    <w:uiPriority w:val="99"/>
    <w:semiHidden/>
  </w:style>
  <w:style w:type="numbering" w:customStyle="1" w:styleId="NoList11113">
    <w:name w:val="No List11113"/>
    <w:next w:val="NoList"/>
    <w:uiPriority w:val="99"/>
    <w:semiHidden/>
    <w:unhideWhenUsed/>
  </w:style>
  <w:style w:type="numbering" w:customStyle="1" w:styleId="12130">
    <w:name w:val="無清單1213"/>
    <w:next w:val="NoList"/>
    <w:uiPriority w:val="99"/>
    <w:semiHidden/>
    <w:unhideWhenUsed/>
  </w:style>
  <w:style w:type="numbering" w:customStyle="1" w:styleId="11113">
    <w:name w:val="無清單11113"/>
    <w:next w:val="NoList"/>
    <w:uiPriority w:val="99"/>
    <w:semiHidden/>
    <w:unhideWhenUsed/>
  </w:style>
  <w:style w:type="numbering" w:customStyle="1" w:styleId="NoList53">
    <w:name w:val="No List53"/>
    <w:next w:val="NoList"/>
    <w:uiPriority w:val="99"/>
    <w:semiHidden/>
    <w:unhideWhenUsed/>
  </w:style>
  <w:style w:type="table" w:customStyle="1" w:styleId="TableGrid62">
    <w:name w:val="Table Grid6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style>
  <w:style w:type="numbering" w:customStyle="1" w:styleId="1232">
    <w:name w:val="リストなし123"/>
    <w:next w:val="NoList"/>
    <w:uiPriority w:val="99"/>
    <w:semiHidden/>
    <w:unhideWhenUsed/>
  </w:style>
  <w:style w:type="table" w:customStyle="1" w:styleId="TableGrid122">
    <w:name w:val="Table Grid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style>
  <w:style w:type="table" w:customStyle="1" w:styleId="322">
    <w:name w:val="网格型3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style>
  <w:style w:type="numbering" w:customStyle="1" w:styleId="NoList323">
    <w:name w:val="No List323"/>
    <w:next w:val="NoList"/>
    <w:uiPriority w:val="99"/>
    <w:semiHidden/>
  </w:style>
  <w:style w:type="table" w:customStyle="1" w:styleId="TableGrid422">
    <w:name w:val="Table Grid4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style>
  <w:style w:type="numbering" w:customStyle="1" w:styleId="1330">
    <w:name w:val="無清單133"/>
    <w:next w:val="NoList"/>
    <w:uiPriority w:val="99"/>
    <w:semiHidden/>
    <w:unhideWhenUsed/>
  </w:style>
  <w:style w:type="numbering" w:customStyle="1" w:styleId="11230">
    <w:name w:val="無清單1123"/>
    <w:next w:val="NoList"/>
    <w:uiPriority w:val="99"/>
    <w:semiHidden/>
    <w:unhideWhenUsed/>
  </w:style>
  <w:style w:type="table" w:customStyle="1" w:styleId="1224">
    <w:name w:val="表格格線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style>
  <w:style w:type="numbering" w:customStyle="1" w:styleId="NoList1222">
    <w:name w:val="No List1222"/>
    <w:next w:val="NoList"/>
    <w:uiPriority w:val="99"/>
    <w:semiHidden/>
    <w:unhideWhenUsed/>
  </w:style>
  <w:style w:type="numbering" w:customStyle="1" w:styleId="11221">
    <w:name w:val="リストなし1122"/>
    <w:next w:val="NoList"/>
    <w:uiPriority w:val="99"/>
    <w:semiHidden/>
    <w:unhideWhenUsed/>
  </w:style>
  <w:style w:type="numbering" w:customStyle="1" w:styleId="11222">
    <w:name w:val="无列表1122"/>
    <w:next w:val="NoList"/>
    <w:semiHidden/>
  </w:style>
  <w:style w:type="numbering" w:customStyle="1" w:styleId="NoList2122">
    <w:name w:val="No List2122"/>
    <w:next w:val="NoList"/>
    <w:semiHidden/>
  </w:style>
  <w:style w:type="numbering" w:customStyle="1" w:styleId="NoList3122">
    <w:name w:val="No List3122"/>
    <w:next w:val="NoList"/>
    <w:uiPriority w:val="99"/>
    <w:semiHidden/>
  </w:style>
  <w:style w:type="numbering" w:customStyle="1" w:styleId="NoList11123">
    <w:name w:val="No List11123"/>
    <w:next w:val="NoList"/>
    <w:uiPriority w:val="99"/>
    <w:semiHidden/>
    <w:unhideWhenUsed/>
  </w:style>
  <w:style w:type="numbering" w:customStyle="1" w:styleId="12220">
    <w:name w:val="無清單1222"/>
    <w:next w:val="NoList"/>
    <w:uiPriority w:val="99"/>
    <w:semiHidden/>
    <w:unhideWhenUsed/>
  </w:style>
  <w:style w:type="numbering" w:customStyle="1" w:styleId="111220">
    <w:name w:val="無清單11122"/>
    <w:next w:val="NoList"/>
    <w:uiPriority w:val="99"/>
    <w:semiHidden/>
    <w:unhideWhenUsed/>
  </w:style>
  <w:style w:type="numbering" w:customStyle="1" w:styleId="NoList8">
    <w:name w:val="No List8"/>
    <w:next w:val="NoList"/>
    <w:uiPriority w:val="99"/>
    <w:semiHidden/>
    <w:unhideWhenUsed/>
  </w:style>
  <w:style w:type="table" w:customStyle="1" w:styleId="TableGrid9">
    <w:name w:val="Table Grid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style>
  <w:style w:type="numbering" w:customStyle="1" w:styleId="151">
    <w:name w:val="リストなし15"/>
    <w:next w:val="NoList"/>
    <w:uiPriority w:val="99"/>
    <w:semiHidden/>
    <w:unhideWhenUsed/>
  </w:style>
  <w:style w:type="table" w:customStyle="1" w:styleId="TableGrid15">
    <w:name w:val="Table Grid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style>
  <w:style w:type="table" w:customStyle="1" w:styleId="35">
    <w:name w:val="网格型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style>
  <w:style w:type="numbering" w:customStyle="1" w:styleId="NoList35">
    <w:name w:val="No List35"/>
    <w:next w:val="NoList"/>
    <w:uiPriority w:val="99"/>
    <w:semiHidden/>
  </w:style>
  <w:style w:type="table" w:customStyle="1" w:styleId="TableGrid45">
    <w:name w:val="Table Grid4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style>
  <w:style w:type="numbering" w:customStyle="1" w:styleId="160">
    <w:name w:val="無清單16"/>
    <w:next w:val="NoList"/>
    <w:uiPriority w:val="99"/>
    <w:semiHidden/>
    <w:unhideWhenUsed/>
  </w:style>
  <w:style w:type="numbering" w:customStyle="1" w:styleId="115">
    <w:name w:val="無清單115"/>
    <w:next w:val="NoList"/>
    <w:uiPriority w:val="99"/>
    <w:semiHidden/>
    <w:unhideWhenUsed/>
  </w:style>
  <w:style w:type="table" w:customStyle="1" w:styleId="153">
    <w:name w:val="表格格線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style>
  <w:style w:type="table" w:customStyle="1" w:styleId="TableGrid53">
    <w:name w:val="Table Grid5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style>
  <w:style w:type="numbering" w:customStyle="1" w:styleId="1150">
    <w:name w:val="リストなし115"/>
    <w:next w:val="NoList"/>
    <w:uiPriority w:val="99"/>
    <w:semiHidden/>
    <w:unhideWhenUsed/>
  </w:style>
  <w:style w:type="table" w:customStyle="1" w:styleId="TableGrid114">
    <w:name w:val="Table Grid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style>
  <w:style w:type="table" w:customStyle="1" w:styleId="313">
    <w:name w:val="网格型3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style>
  <w:style w:type="numbering" w:customStyle="1" w:styleId="NoList315">
    <w:name w:val="No List315"/>
    <w:next w:val="NoList"/>
    <w:uiPriority w:val="99"/>
    <w:semiHidden/>
  </w:style>
  <w:style w:type="table" w:customStyle="1" w:styleId="TableGrid413">
    <w:name w:val="Table Grid4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style>
  <w:style w:type="numbering" w:customStyle="1" w:styleId="125">
    <w:name w:val="無清單125"/>
    <w:next w:val="NoList"/>
    <w:uiPriority w:val="99"/>
    <w:semiHidden/>
    <w:unhideWhenUsed/>
  </w:style>
  <w:style w:type="numbering" w:customStyle="1" w:styleId="1115">
    <w:name w:val="無清單1115"/>
    <w:next w:val="NoList"/>
    <w:uiPriority w:val="99"/>
    <w:semiHidden/>
    <w:unhideWhenUsed/>
  </w:style>
  <w:style w:type="table" w:customStyle="1" w:styleId="1133">
    <w:name w:val="表格格線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style>
  <w:style w:type="numbering" w:customStyle="1" w:styleId="NoList1214">
    <w:name w:val="No List1214"/>
    <w:next w:val="NoList"/>
    <w:uiPriority w:val="99"/>
    <w:semiHidden/>
    <w:unhideWhenUsed/>
  </w:style>
  <w:style w:type="numbering" w:customStyle="1" w:styleId="11141">
    <w:name w:val="リストなし1114"/>
    <w:next w:val="NoList"/>
    <w:uiPriority w:val="99"/>
    <w:semiHidden/>
    <w:unhideWhenUsed/>
  </w:style>
  <w:style w:type="numbering" w:customStyle="1" w:styleId="11142">
    <w:name w:val="无列表1114"/>
    <w:next w:val="NoList"/>
    <w:semiHidden/>
  </w:style>
  <w:style w:type="numbering" w:customStyle="1" w:styleId="NoList2114">
    <w:name w:val="No List2114"/>
    <w:next w:val="NoList"/>
    <w:semiHidden/>
  </w:style>
  <w:style w:type="numbering" w:customStyle="1" w:styleId="NoList3114">
    <w:name w:val="No List3114"/>
    <w:next w:val="NoList"/>
    <w:uiPriority w:val="99"/>
    <w:semiHidden/>
  </w:style>
  <w:style w:type="numbering" w:customStyle="1" w:styleId="NoList11114">
    <w:name w:val="No List11114"/>
    <w:next w:val="NoList"/>
    <w:uiPriority w:val="99"/>
    <w:semiHidden/>
    <w:unhideWhenUsed/>
  </w:style>
  <w:style w:type="numbering" w:customStyle="1" w:styleId="1214">
    <w:name w:val="無清單1214"/>
    <w:next w:val="NoList"/>
    <w:uiPriority w:val="99"/>
    <w:semiHidden/>
    <w:unhideWhenUsed/>
  </w:style>
  <w:style w:type="numbering" w:customStyle="1" w:styleId="11114">
    <w:name w:val="無清單11114"/>
    <w:next w:val="NoList"/>
    <w:uiPriority w:val="99"/>
    <w:semiHidden/>
    <w:unhideWhenUsed/>
  </w:style>
  <w:style w:type="numbering" w:customStyle="1" w:styleId="NoList54">
    <w:name w:val="No List54"/>
    <w:next w:val="NoList"/>
    <w:uiPriority w:val="99"/>
    <w:semiHidden/>
    <w:unhideWhenUsed/>
  </w:style>
  <w:style w:type="table" w:customStyle="1" w:styleId="TableGrid63">
    <w:name w:val="Table Grid6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style>
  <w:style w:type="numbering" w:customStyle="1" w:styleId="1241">
    <w:name w:val="リストなし124"/>
    <w:next w:val="NoList"/>
    <w:uiPriority w:val="99"/>
    <w:semiHidden/>
    <w:unhideWhenUsed/>
  </w:style>
  <w:style w:type="table" w:customStyle="1" w:styleId="TableGrid123">
    <w:name w:val="Table Grid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style>
  <w:style w:type="table" w:customStyle="1" w:styleId="323">
    <w:name w:val="网格型3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style>
  <w:style w:type="numbering" w:customStyle="1" w:styleId="NoList324">
    <w:name w:val="No List324"/>
    <w:next w:val="NoList"/>
    <w:uiPriority w:val="99"/>
    <w:semiHidden/>
  </w:style>
  <w:style w:type="table" w:customStyle="1" w:styleId="TableGrid423">
    <w:name w:val="Table Grid4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style>
  <w:style w:type="numbering" w:customStyle="1" w:styleId="134">
    <w:name w:val="無清單134"/>
    <w:next w:val="NoList"/>
    <w:uiPriority w:val="99"/>
    <w:semiHidden/>
    <w:unhideWhenUsed/>
  </w:style>
  <w:style w:type="numbering" w:customStyle="1" w:styleId="1124">
    <w:name w:val="無清單1124"/>
    <w:next w:val="NoList"/>
    <w:uiPriority w:val="99"/>
    <w:semiHidden/>
    <w:unhideWhenUsed/>
  </w:style>
  <w:style w:type="table" w:customStyle="1" w:styleId="1234">
    <w:name w:val="表格格線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style>
  <w:style w:type="numbering" w:customStyle="1" w:styleId="NoList1223">
    <w:name w:val="No List1223"/>
    <w:next w:val="NoList"/>
    <w:uiPriority w:val="99"/>
    <w:semiHidden/>
    <w:unhideWhenUsed/>
  </w:style>
  <w:style w:type="numbering" w:customStyle="1" w:styleId="11231">
    <w:name w:val="リストなし1123"/>
    <w:next w:val="NoList"/>
    <w:uiPriority w:val="99"/>
    <w:semiHidden/>
    <w:unhideWhenUsed/>
  </w:style>
  <w:style w:type="numbering" w:customStyle="1" w:styleId="11232">
    <w:name w:val="无列表1123"/>
    <w:next w:val="NoList"/>
    <w:semiHidden/>
  </w:style>
  <w:style w:type="numbering" w:customStyle="1" w:styleId="NoList2123">
    <w:name w:val="No List2123"/>
    <w:next w:val="NoList"/>
    <w:semiHidden/>
  </w:style>
  <w:style w:type="numbering" w:customStyle="1" w:styleId="NoList3123">
    <w:name w:val="No List3123"/>
    <w:next w:val="NoList"/>
    <w:uiPriority w:val="99"/>
    <w:semiHidden/>
  </w:style>
  <w:style w:type="numbering" w:customStyle="1" w:styleId="NoList11124">
    <w:name w:val="No List11124"/>
    <w:next w:val="NoList"/>
    <w:uiPriority w:val="99"/>
    <w:semiHidden/>
    <w:unhideWhenUsed/>
  </w:style>
  <w:style w:type="numbering" w:customStyle="1" w:styleId="12230">
    <w:name w:val="無清單1223"/>
    <w:next w:val="NoList"/>
    <w:uiPriority w:val="99"/>
    <w:semiHidden/>
    <w:unhideWhenUsed/>
  </w:style>
  <w:style w:type="numbering" w:customStyle="1" w:styleId="111230">
    <w:name w:val="無清單11123"/>
    <w:next w:val="NoList"/>
    <w:uiPriority w:val="99"/>
    <w:semiHidden/>
    <w:unhideWhenUsed/>
  </w:style>
  <w:style w:type="numbering" w:customStyle="1" w:styleId="NoList62">
    <w:name w:val="No List62"/>
    <w:next w:val="NoList"/>
    <w:uiPriority w:val="99"/>
    <w:semiHidden/>
    <w:unhideWhenUsed/>
  </w:style>
  <w:style w:type="table" w:customStyle="1" w:styleId="TableGrid71">
    <w:name w:val="Table Grid7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style>
  <w:style w:type="numbering" w:customStyle="1" w:styleId="1321">
    <w:name w:val="リストなし132"/>
    <w:next w:val="NoList"/>
    <w:uiPriority w:val="99"/>
    <w:semiHidden/>
    <w:unhideWhenUsed/>
  </w:style>
  <w:style w:type="table" w:customStyle="1" w:styleId="TableGrid131">
    <w:name w:val="Table Grid13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style>
  <w:style w:type="table" w:customStyle="1" w:styleId="331">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style>
  <w:style w:type="numbering" w:customStyle="1" w:styleId="NoList332">
    <w:name w:val="No List332"/>
    <w:next w:val="NoList"/>
    <w:uiPriority w:val="99"/>
    <w:semiHidden/>
  </w:style>
  <w:style w:type="table" w:customStyle="1" w:styleId="TableGrid431">
    <w:name w:val="Table Grid4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style>
  <w:style w:type="numbering" w:customStyle="1" w:styleId="1420">
    <w:name w:val="無清單142"/>
    <w:next w:val="NoList"/>
    <w:uiPriority w:val="99"/>
    <w:semiHidden/>
    <w:unhideWhenUsed/>
  </w:style>
  <w:style w:type="numbering" w:customStyle="1" w:styleId="11320">
    <w:name w:val="無清單1132"/>
    <w:next w:val="NoList"/>
    <w:uiPriority w:val="99"/>
    <w:semiHidden/>
    <w:unhideWhenUsed/>
  </w:style>
  <w:style w:type="table" w:customStyle="1" w:styleId="1313">
    <w:name w:val="表格格線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style>
  <w:style w:type="numbering" w:customStyle="1" w:styleId="NoList1232">
    <w:name w:val="No List1232"/>
    <w:next w:val="NoList"/>
    <w:uiPriority w:val="99"/>
    <w:semiHidden/>
    <w:unhideWhenUsed/>
  </w:style>
  <w:style w:type="numbering" w:customStyle="1" w:styleId="11321">
    <w:name w:val="リストなし1132"/>
    <w:next w:val="NoList"/>
    <w:uiPriority w:val="99"/>
    <w:semiHidden/>
    <w:unhideWhenUsed/>
  </w:style>
  <w:style w:type="numbering" w:customStyle="1" w:styleId="11322">
    <w:name w:val="无列表1132"/>
    <w:next w:val="NoList"/>
    <w:semiHidden/>
  </w:style>
  <w:style w:type="numbering" w:customStyle="1" w:styleId="NoList2132">
    <w:name w:val="No List2132"/>
    <w:next w:val="NoList"/>
    <w:semiHidden/>
  </w:style>
  <w:style w:type="numbering" w:customStyle="1" w:styleId="NoList3132">
    <w:name w:val="No List3132"/>
    <w:next w:val="NoList"/>
    <w:uiPriority w:val="99"/>
    <w:semiHidden/>
  </w:style>
  <w:style w:type="numbering" w:customStyle="1" w:styleId="NoList11132">
    <w:name w:val="No List11132"/>
    <w:next w:val="NoList"/>
    <w:uiPriority w:val="99"/>
    <w:semiHidden/>
    <w:unhideWhenUsed/>
  </w:style>
  <w:style w:type="numbering" w:customStyle="1" w:styleId="12320">
    <w:name w:val="無清單1232"/>
    <w:next w:val="NoList"/>
    <w:uiPriority w:val="99"/>
    <w:semiHidden/>
    <w:unhideWhenUsed/>
  </w:style>
  <w:style w:type="numbering" w:customStyle="1" w:styleId="111320">
    <w:name w:val="無清單11132"/>
    <w:next w:val="NoList"/>
    <w:uiPriority w:val="99"/>
    <w:semiHidden/>
    <w:unhideWhenUsed/>
  </w:style>
  <w:style w:type="numbering" w:customStyle="1" w:styleId="NoList412">
    <w:name w:val="No List412"/>
    <w:next w:val="NoList"/>
    <w:uiPriority w:val="99"/>
    <w:semiHidden/>
    <w:unhideWhenUsed/>
  </w:style>
  <w:style w:type="table" w:customStyle="1" w:styleId="TableGrid511">
    <w:name w:val="Table Grid5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style>
  <w:style w:type="numbering" w:customStyle="1" w:styleId="111121">
    <w:name w:val="リストなし11112"/>
    <w:next w:val="NoList"/>
    <w:uiPriority w:val="99"/>
    <w:semiHidden/>
    <w:unhideWhenUsed/>
  </w:style>
  <w:style w:type="numbering" w:customStyle="1" w:styleId="111122">
    <w:name w:val="无列表11112"/>
    <w:next w:val="NoList"/>
    <w:semiHidden/>
  </w:style>
  <w:style w:type="numbering" w:customStyle="1" w:styleId="NoList21112">
    <w:name w:val="No List21112"/>
    <w:next w:val="NoList"/>
    <w:semiHidden/>
  </w:style>
  <w:style w:type="numbering" w:customStyle="1" w:styleId="NoList31112">
    <w:name w:val="No List31112"/>
    <w:next w:val="NoList"/>
    <w:uiPriority w:val="99"/>
    <w:semiHidden/>
  </w:style>
  <w:style w:type="numbering" w:customStyle="1" w:styleId="NoList111112">
    <w:name w:val="No List111112"/>
    <w:next w:val="NoList"/>
    <w:uiPriority w:val="99"/>
    <w:semiHidden/>
    <w:unhideWhenUsed/>
  </w:style>
  <w:style w:type="numbering" w:customStyle="1" w:styleId="121120">
    <w:name w:val="無清單12112"/>
    <w:next w:val="NoList"/>
    <w:uiPriority w:val="99"/>
    <w:semiHidden/>
    <w:unhideWhenUsed/>
  </w:style>
  <w:style w:type="numbering" w:customStyle="1" w:styleId="1111120">
    <w:name w:val="無清單111112"/>
    <w:next w:val="NoList"/>
    <w:uiPriority w:val="99"/>
    <w:semiHidden/>
    <w:unhideWhenUsed/>
  </w:style>
  <w:style w:type="numbering" w:customStyle="1" w:styleId="NoList512">
    <w:name w:val="No List512"/>
    <w:next w:val="NoList"/>
    <w:uiPriority w:val="99"/>
    <w:semiHidden/>
    <w:unhideWhenUsed/>
  </w:style>
  <w:style w:type="table" w:customStyle="1" w:styleId="TableGrid611">
    <w:name w:val="Table Grid6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style>
  <w:style w:type="numbering" w:customStyle="1" w:styleId="12121">
    <w:name w:val="リストなし1212"/>
    <w:next w:val="NoList"/>
    <w:uiPriority w:val="99"/>
    <w:semiHidden/>
    <w:unhideWhenUsed/>
  </w:style>
  <w:style w:type="table" w:customStyle="1" w:styleId="TableGrid1211">
    <w:name w:val="Table Grid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style>
  <w:style w:type="table" w:customStyle="1" w:styleId="3211">
    <w:name w:val="网格型3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style>
  <w:style w:type="numbering" w:customStyle="1" w:styleId="NoList3212">
    <w:name w:val="No List3212"/>
    <w:next w:val="NoList"/>
    <w:uiPriority w:val="99"/>
    <w:semiHidden/>
  </w:style>
  <w:style w:type="table" w:customStyle="1" w:styleId="TableGrid4211">
    <w:name w:val="Table Grid4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style>
  <w:style w:type="numbering" w:customStyle="1" w:styleId="13120">
    <w:name w:val="無清單1312"/>
    <w:next w:val="NoList"/>
    <w:uiPriority w:val="99"/>
    <w:semiHidden/>
    <w:unhideWhenUsed/>
  </w:style>
  <w:style w:type="numbering" w:customStyle="1" w:styleId="112120">
    <w:name w:val="無清單11212"/>
    <w:next w:val="NoList"/>
    <w:uiPriority w:val="99"/>
    <w:semiHidden/>
    <w:unhideWhenUsed/>
  </w:style>
  <w:style w:type="table" w:customStyle="1" w:styleId="12113">
    <w:name w:val="表格格線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style>
  <w:style w:type="numbering" w:customStyle="1" w:styleId="NoList12212">
    <w:name w:val="No List12212"/>
    <w:next w:val="NoList"/>
    <w:uiPriority w:val="99"/>
    <w:semiHidden/>
    <w:unhideWhenUsed/>
  </w:style>
  <w:style w:type="numbering" w:customStyle="1" w:styleId="112121">
    <w:name w:val="リストなし11212"/>
    <w:next w:val="NoList"/>
    <w:uiPriority w:val="99"/>
    <w:semiHidden/>
    <w:unhideWhenUsed/>
  </w:style>
  <w:style w:type="numbering" w:customStyle="1" w:styleId="112122">
    <w:name w:val="无列表11212"/>
    <w:next w:val="NoList"/>
    <w:semiHidden/>
  </w:style>
  <w:style w:type="numbering" w:customStyle="1" w:styleId="NoList21212">
    <w:name w:val="No List21212"/>
    <w:next w:val="NoList"/>
    <w:semiHidden/>
  </w:style>
  <w:style w:type="numbering" w:customStyle="1" w:styleId="NoList31212">
    <w:name w:val="No List31212"/>
    <w:next w:val="NoList"/>
    <w:uiPriority w:val="99"/>
    <w:semiHidden/>
  </w:style>
  <w:style w:type="numbering" w:customStyle="1" w:styleId="NoList111212">
    <w:name w:val="No List111212"/>
    <w:next w:val="NoList"/>
    <w:uiPriority w:val="99"/>
    <w:semiHidden/>
    <w:unhideWhenUsed/>
  </w:style>
  <w:style w:type="numbering" w:customStyle="1" w:styleId="12212">
    <w:name w:val="無清單12212"/>
    <w:next w:val="NoList"/>
    <w:uiPriority w:val="99"/>
    <w:semiHidden/>
    <w:unhideWhenUsed/>
  </w:style>
  <w:style w:type="numbering" w:customStyle="1" w:styleId="111212">
    <w:name w:val="無清單111212"/>
    <w:next w:val="NoList"/>
    <w:uiPriority w:val="99"/>
    <w:semiHidden/>
    <w:unhideWhenUsed/>
  </w:style>
  <w:style w:type="table" w:customStyle="1" w:styleId="116">
    <w:name w:val="网格型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style>
  <w:style w:type="table" w:customStyle="1" w:styleId="215">
    <w:name w:val="网格型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style>
  <w:style w:type="numbering" w:customStyle="1" w:styleId="NoList11311">
    <w:name w:val="No List11311"/>
    <w:next w:val="NoList"/>
    <w:uiPriority w:val="99"/>
    <w:semiHidden/>
    <w:unhideWhenUsed/>
  </w:style>
  <w:style w:type="numbering" w:customStyle="1" w:styleId="NoList4111">
    <w:name w:val="No List4111"/>
    <w:next w:val="NoList"/>
    <w:uiPriority w:val="99"/>
    <w:semiHidden/>
    <w:unhideWhenUsed/>
  </w:style>
  <w:style w:type="table" w:customStyle="1" w:styleId="TableGrid1121">
    <w:name w:val="Table Grid11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style>
  <w:style w:type="numbering" w:customStyle="1" w:styleId="NoList121111">
    <w:name w:val="No List121111"/>
    <w:next w:val="NoList"/>
    <w:uiPriority w:val="99"/>
    <w:semiHidden/>
    <w:unhideWhenUsed/>
  </w:style>
  <w:style w:type="numbering" w:customStyle="1" w:styleId="1111111">
    <w:name w:val="リストなし111111"/>
    <w:next w:val="NoList"/>
    <w:uiPriority w:val="99"/>
    <w:semiHidden/>
    <w:unhideWhenUsed/>
  </w:style>
  <w:style w:type="numbering" w:customStyle="1" w:styleId="1111112">
    <w:name w:val="无列表111111"/>
    <w:next w:val="NoList"/>
    <w:semiHidden/>
  </w:style>
  <w:style w:type="numbering" w:customStyle="1" w:styleId="NoList211111">
    <w:name w:val="No List211111"/>
    <w:next w:val="NoList"/>
    <w:semiHidden/>
  </w:style>
  <w:style w:type="numbering" w:customStyle="1" w:styleId="NoList311111">
    <w:name w:val="No List311111"/>
    <w:next w:val="NoList"/>
    <w:uiPriority w:val="99"/>
    <w:semiHidden/>
  </w:style>
  <w:style w:type="numbering" w:customStyle="1" w:styleId="NoList1111111">
    <w:name w:val="No List1111111"/>
    <w:next w:val="NoList"/>
    <w:uiPriority w:val="99"/>
    <w:semiHidden/>
    <w:unhideWhenUsed/>
  </w:style>
  <w:style w:type="numbering" w:customStyle="1" w:styleId="121111">
    <w:name w:val="無清單121111"/>
    <w:next w:val="NoList"/>
    <w:uiPriority w:val="99"/>
    <w:semiHidden/>
    <w:unhideWhenUsed/>
  </w:style>
  <w:style w:type="numbering" w:customStyle="1" w:styleId="11111110">
    <w:name w:val="無清單1111111"/>
    <w:next w:val="NoList"/>
    <w:uiPriority w:val="99"/>
    <w:semiHidden/>
    <w:unhideWhenUsed/>
  </w:style>
  <w:style w:type="numbering" w:customStyle="1" w:styleId="NoList13111">
    <w:name w:val="No List13111"/>
    <w:next w:val="NoList"/>
    <w:uiPriority w:val="99"/>
    <w:semiHidden/>
    <w:unhideWhenUsed/>
  </w:style>
  <w:style w:type="numbering" w:customStyle="1" w:styleId="121110">
    <w:name w:val="リストなし12111"/>
    <w:next w:val="NoList"/>
    <w:uiPriority w:val="99"/>
    <w:semiHidden/>
    <w:unhideWhenUsed/>
  </w:style>
  <w:style w:type="numbering" w:customStyle="1" w:styleId="121112">
    <w:name w:val="无列表12111"/>
    <w:next w:val="NoList"/>
    <w:semiHidden/>
  </w:style>
  <w:style w:type="numbering" w:customStyle="1" w:styleId="NoList22111">
    <w:name w:val="No List22111"/>
    <w:next w:val="NoList"/>
    <w:semiHidden/>
  </w:style>
  <w:style w:type="numbering" w:customStyle="1" w:styleId="NoList32111">
    <w:name w:val="No List32111"/>
    <w:next w:val="NoList"/>
    <w:uiPriority w:val="99"/>
    <w:semiHidden/>
  </w:style>
  <w:style w:type="numbering" w:customStyle="1" w:styleId="NoList112111">
    <w:name w:val="No List112111"/>
    <w:next w:val="NoList"/>
    <w:uiPriority w:val="99"/>
    <w:semiHidden/>
    <w:unhideWhenUsed/>
  </w:style>
  <w:style w:type="numbering" w:customStyle="1" w:styleId="131110">
    <w:name w:val="無清單13111"/>
    <w:next w:val="NoList"/>
    <w:uiPriority w:val="99"/>
    <w:semiHidden/>
    <w:unhideWhenUsed/>
  </w:style>
  <w:style w:type="numbering" w:customStyle="1" w:styleId="1121110">
    <w:name w:val="無清單112111"/>
    <w:next w:val="NoList"/>
    <w:uiPriority w:val="99"/>
    <w:semiHidden/>
    <w:unhideWhenUsed/>
  </w:style>
  <w:style w:type="numbering" w:customStyle="1" w:styleId="21111">
    <w:name w:val="无列表21111"/>
    <w:next w:val="NoList"/>
    <w:uiPriority w:val="99"/>
    <w:semiHidden/>
    <w:unhideWhenUsed/>
  </w:style>
  <w:style w:type="numbering" w:customStyle="1" w:styleId="NoList122111">
    <w:name w:val="No List122111"/>
    <w:next w:val="NoList"/>
    <w:uiPriority w:val="99"/>
    <w:semiHidden/>
    <w:unhideWhenUsed/>
  </w:style>
  <w:style w:type="numbering" w:customStyle="1" w:styleId="1121111">
    <w:name w:val="リストなし112111"/>
    <w:next w:val="NoList"/>
    <w:uiPriority w:val="99"/>
    <w:semiHidden/>
    <w:unhideWhenUsed/>
  </w:style>
  <w:style w:type="numbering" w:customStyle="1" w:styleId="1121112">
    <w:name w:val="无列表112111"/>
    <w:next w:val="NoList"/>
    <w:semiHidden/>
  </w:style>
  <w:style w:type="numbering" w:customStyle="1" w:styleId="NoList212111">
    <w:name w:val="No List212111"/>
    <w:next w:val="NoList"/>
    <w:semiHidden/>
  </w:style>
  <w:style w:type="numbering" w:customStyle="1" w:styleId="NoList312111">
    <w:name w:val="No List312111"/>
    <w:next w:val="NoList"/>
    <w:uiPriority w:val="99"/>
    <w:semiHidden/>
  </w:style>
  <w:style w:type="numbering" w:customStyle="1" w:styleId="NoList1112111">
    <w:name w:val="No List1112111"/>
    <w:next w:val="NoList"/>
    <w:uiPriority w:val="99"/>
    <w:semiHidden/>
    <w:unhideWhenUsed/>
  </w:style>
  <w:style w:type="numbering" w:customStyle="1" w:styleId="122111">
    <w:name w:val="無清單122111"/>
    <w:next w:val="NoList"/>
    <w:uiPriority w:val="99"/>
    <w:semiHidden/>
    <w:unhideWhenUsed/>
  </w:style>
  <w:style w:type="numbering" w:customStyle="1" w:styleId="1112111">
    <w:name w:val="無清單1112111"/>
    <w:next w:val="NoList"/>
    <w:uiPriority w:val="99"/>
    <w:semiHidden/>
    <w:unhideWhenUsed/>
  </w:style>
  <w:style w:type="numbering" w:customStyle="1" w:styleId="NoList5111">
    <w:name w:val="No List5111"/>
    <w:next w:val="NoList"/>
    <w:uiPriority w:val="99"/>
    <w:semiHidden/>
    <w:unhideWhenUsed/>
  </w:style>
  <w:style w:type="numbering" w:customStyle="1" w:styleId="NoList611">
    <w:name w:val="No List611"/>
    <w:next w:val="NoList"/>
    <w:uiPriority w:val="99"/>
    <w:semiHidden/>
    <w:unhideWhenUsed/>
  </w:style>
  <w:style w:type="numbering" w:customStyle="1" w:styleId="NoList1411">
    <w:name w:val="No List1411"/>
    <w:next w:val="NoList"/>
    <w:uiPriority w:val="99"/>
    <w:semiHidden/>
    <w:unhideWhenUsed/>
  </w:style>
  <w:style w:type="numbering" w:customStyle="1" w:styleId="13112">
    <w:name w:val="リストなし1311"/>
    <w:next w:val="NoList"/>
    <w:uiPriority w:val="99"/>
    <w:semiHidden/>
    <w:unhideWhenUsed/>
  </w:style>
  <w:style w:type="numbering" w:customStyle="1" w:styleId="NoList2311">
    <w:name w:val="No List2311"/>
    <w:next w:val="NoList"/>
    <w:semiHidden/>
  </w:style>
  <w:style w:type="numbering" w:customStyle="1" w:styleId="NoList3311">
    <w:name w:val="No List3311"/>
    <w:next w:val="NoList"/>
    <w:uiPriority w:val="99"/>
    <w:semiHidden/>
  </w:style>
  <w:style w:type="numbering" w:customStyle="1" w:styleId="NoList1141">
    <w:name w:val="No List1141"/>
    <w:next w:val="NoList"/>
    <w:uiPriority w:val="99"/>
    <w:semiHidden/>
    <w:unhideWhenUsed/>
  </w:style>
  <w:style w:type="numbering" w:customStyle="1" w:styleId="1411">
    <w:name w:val="無清單1411"/>
    <w:next w:val="NoList"/>
    <w:uiPriority w:val="99"/>
    <w:semiHidden/>
    <w:unhideWhenUsed/>
  </w:style>
  <w:style w:type="numbering" w:customStyle="1" w:styleId="113110">
    <w:name w:val="無清單11311"/>
    <w:next w:val="NoList"/>
    <w:uiPriority w:val="99"/>
    <w:semiHidden/>
    <w:unhideWhenUsed/>
  </w:style>
  <w:style w:type="numbering" w:customStyle="1" w:styleId="NoList421">
    <w:name w:val="No List421"/>
    <w:next w:val="NoList"/>
    <w:uiPriority w:val="99"/>
    <w:semiHidden/>
    <w:unhideWhenUsed/>
  </w:style>
  <w:style w:type="numbering" w:customStyle="1" w:styleId="NoList12311">
    <w:name w:val="No List12311"/>
    <w:next w:val="NoList"/>
    <w:uiPriority w:val="99"/>
    <w:semiHidden/>
    <w:unhideWhenUsed/>
  </w:style>
  <w:style w:type="numbering" w:customStyle="1" w:styleId="113111">
    <w:name w:val="リストなし11311"/>
    <w:next w:val="NoList"/>
    <w:uiPriority w:val="99"/>
    <w:semiHidden/>
    <w:unhideWhenUsed/>
  </w:style>
  <w:style w:type="numbering" w:customStyle="1" w:styleId="113112">
    <w:name w:val="无列表11311"/>
    <w:next w:val="NoList"/>
    <w:semiHidden/>
  </w:style>
  <w:style w:type="numbering" w:customStyle="1" w:styleId="NoList21311">
    <w:name w:val="No List21311"/>
    <w:next w:val="NoList"/>
    <w:semiHidden/>
  </w:style>
  <w:style w:type="numbering" w:customStyle="1" w:styleId="NoList31311">
    <w:name w:val="No List31311"/>
    <w:next w:val="NoList"/>
    <w:uiPriority w:val="99"/>
    <w:semiHidden/>
  </w:style>
  <w:style w:type="numbering" w:customStyle="1" w:styleId="NoList111311">
    <w:name w:val="No List111311"/>
    <w:next w:val="NoList"/>
    <w:uiPriority w:val="99"/>
    <w:semiHidden/>
    <w:unhideWhenUsed/>
  </w:style>
  <w:style w:type="numbering" w:customStyle="1" w:styleId="12311">
    <w:name w:val="無清單12311"/>
    <w:next w:val="NoList"/>
    <w:uiPriority w:val="99"/>
    <w:semiHidden/>
    <w:unhideWhenUsed/>
  </w:style>
  <w:style w:type="numbering" w:customStyle="1" w:styleId="111311">
    <w:name w:val="無清單111311"/>
    <w:next w:val="NoList"/>
    <w:uiPriority w:val="99"/>
    <w:semiHidden/>
    <w:unhideWhenUsed/>
  </w:style>
  <w:style w:type="numbering" w:customStyle="1" w:styleId="NoList12121">
    <w:name w:val="No List12121"/>
    <w:next w:val="NoList"/>
    <w:uiPriority w:val="99"/>
    <w:semiHidden/>
    <w:unhideWhenUsed/>
  </w:style>
  <w:style w:type="numbering" w:customStyle="1" w:styleId="111210">
    <w:name w:val="リストなし11121"/>
    <w:next w:val="NoList"/>
    <w:uiPriority w:val="99"/>
    <w:semiHidden/>
    <w:unhideWhenUsed/>
  </w:style>
  <w:style w:type="numbering" w:customStyle="1" w:styleId="111213">
    <w:name w:val="无列表11121"/>
    <w:next w:val="NoList"/>
    <w:semiHidden/>
  </w:style>
  <w:style w:type="numbering" w:customStyle="1" w:styleId="NoList21121">
    <w:name w:val="No List21121"/>
    <w:next w:val="NoList"/>
    <w:semiHidden/>
  </w:style>
  <w:style w:type="numbering" w:customStyle="1" w:styleId="NoList31121">
    <w:name w:val="No List31121"/>
    <w:next w:val="NoList"/>
    <w:uiPriority w:val="99"/>
    <w:semiHidden/>
  </w:style>
  <w:style w:type="numbering" w:customStyle="1" w:styleId="NoList111121">
    <w:name w:val="No List111121"/>
    <w:next w:val="NoList"/>
    <w:uiPriority w:val="99"/>
    <w:semiHidden/>
    <w:unhideWhenUsed/>
  </w:style>
  <w:style w:type="numbering" w:customStyle="1" w:styleId="121210">
    <w:name w:val="無清單12121"/>
    <w:next w:val="NoList"/>
    <w:uiPriority w:val="99"/>
    <w:semiHidden/>
    <w:unhideWhenUsed/>
  </w:style>
  <w:style w:type="numbering" w:customStyle="1" w:styleId="1111210">
    <w:name w:val="無清單111121"/>
    <w:next w:val="NoList"/>
    <w:uiPriority w:val="99"/>
    <w:semiHidden/>
    <w:unhideWhenUsed/>
  </w:style>
  <w:style w:type="numbering" w:customStyle="1" w:styleId="NoList521">
    <w:name w:val="No List521"/>
    <w:next w:val="NoList"/>
    <w:uiPriority w:val="99"/>
    <w:semiHidden/>
    <w:unhideWhenUsed/>
  </w:style>
  <w:style w:type="numbering" w:customStyle="1" w:styleId="NoList1321">
    <w:name w:val="No List1321"/>
    <w:next w:val="NoList"/>
    <w:uiPriority w:val="99"/>
    <w:semiHidden/>
    <w:unhideWhenUsed/>
  </w:style>
  <w:style w:type="numbering" w:customStyle="1" w:styleId="12210">
    <w:name w:val="リストなし1221"/>
    <w:next w:val="NoList"/>
    <w:uiPriority w:val="99"/>
    <w:semiHidden/>
    <w:unhideWhenUsed/>
  </w:style>
  <w:style w:type="numbering" w:customStyle="1" w:styleId="12213">
    <w:name w:val="无列表1221"/>
    <w:next w:val="NoList"/>
    <w:semiHidden/>
  </w:style>
  <w:style w:type="numbering" w:customStyle="1" w:styleId="NoList2221">
    <w:name w:val="No List2221"/>
    <w:next w:val="NoList"/>
    <w:semiHidden/>
  </w:style>
  <w:style w:type="numbering" w:customStyle="1" w:styleId="NoList3221">
    <w:name w:val="No List3221"/>
    <w:next w:val="NoList"/>
    <w:uiPriority w:val="99"/>
    <w:semiHidden/>
  </w:style>
  <w:style w:type="numbering" w:customStyle="1" w:styleId="NoList11221">
    <w:name w:val="No List11221"/>
    <w:next w:val="NoList"/>
    <w:uiPriority w:val="99"/>
    <w:semiHidden/>
    <w:unhideWhenUsed/>
  </w:style>
  <w:style w:type="numbering" w:customStyle="1" w:styleId="13210">
    <w:name w:val="無清單1321"/>
    <w:next w:val="NoList"/>
    <w:uiPriority w:val="99"/>
    <w:semiHidden/>
    <w:unhideWhenUsed/>
  </w:style>
  <w:style w:type="numbering" w:customStyle="1" w:styleId="112210">
    <w:name w:val="無清單11221"/>
    <w:next w:val="NoList"/>
    <w:uiPriority w:val="99"/>
    <w:semiHidden/>
    <w:unhideWhenUsed/>
  </w:style>
  <w:style w:type="numbering" w:customStyle="1" w:styleId="2121">
    <w:name w:val="无列表2121"/>
    <w:next w:val="NoList"/>
    <w:uiPriority w:val="99"/>
    <w:semiHidden/>
    <w:unhideWhenUsed/>
  </w:style>
  <w:style w:type="numbering" w:customStyle="1" w:styleId="NoList111221">
    <w:name w:val="No List111221"/>
    <w:next w:val="NoList"/>
    <w:uiPriority w:val="99"/>
    <w:semiHidden/>
    <w:unhideWhenUsed/>
  </w:style>
  <w:style w:type="numbering" w:customStyle="1" w:styleId="NoList71">
    <w:name w:val="No List71"/>
    <w:next w:val="NoList"/>
    <w:uiPriority w:val="99"/>
    <w:semiHidden/>
    <w:unhideWhenUsed/>
  </w:style>
  <w:style w:type="table" w:customStyle="1" w:styleId="TableGrid81">
    <w:name w:val="Table Grid8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style>
  <w:style w:type="numbering" w:customStyle="1" w:styleId="1410">
    <w:name w:val="リストなし14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style>
  <w:style w:type="table" w:customStyle="1" w:styleId="341">
    <w:name w:val="网格型3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style>
  <w:style w:type="numbering" w:customStyle="1" w:styleId="NoList341">
    <w:name w:val="No List341"/>
    <w:next w:val="NoList"/>
    <w:uiPriority w:val="99"/>
    <w:semiHidden/>
  </w:style>
  <w:style w:type="table" w:customStyle="1" w:styleId="TableGrid441">
    <w:name w:val="Table Grid44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style>
  <w:style w:type="numbering" w:customStyle="1" w:styleId="1510">
    <w:name w:val="無清單151"/>
    <w:next w:val="NoList"/>
    <w:uiPriority w:val="99"/>
    <w:semiHidden/>
    <w:unhideWhenUsed/>
  </w:style>
  <w:style w:type="numbering" w:customStyle="1" w:styleId="11410">
    <w:name w:val="無清單1141"/>
    <w:next w:val="NoList"/>
    <w:uiPriority w:val="99"/>
    <w:semiHidden/>
    <w:unhideWhenUsed/>
  </w:style>
  <w:style w:type="table" w:customStyle="1" w:styleId="1413">
    <w:name w:val="表格格線14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style>
  <w:style w:type="table" w:customStyle="1" w:styleId="TableGrid521">
    <w:name w:val="Table Grid5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style>
  <w:style w:type="numbering" w:customStyle="1" w:styleId="11411">
    <w:name w:val="リストなし1141"/>
    <w:next w:val="NoList"/>
    <w:uiPriority w:val="99"/>
    <w:semiHidden/>
    <w:unhideWhenUsed/>
  </w:style>
  <w:style w:type="table" w:customStyle="1" w:styleId="TableGrid1131">
    <w:name w:val="Table Grid11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style>
  <w:style w:type="table" w:customStyle="1" w:styleId="3121">
    <w:name w:val="网格型3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style>
  <w:style w:type="numbering" w:customStyle="1" w:styleId="NoList3141">
    <w:name w:val="No List3141"/>
    <w:next w:val="NoList"/>
    <w:uiPriority w:val="99"/>
    <w:semiHidden/>
  </w:style>
  <w:style w:type="table" w:customStyle="1" w:styleId="TableGrid4121">
    <w:name w:val="Table Grid4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style>
  <w:style w:type="numbering" w:customStyle="1" w:styleId="12410">
    <w:name w:val="無清單1241"/>
    <w:next w:val="NoList"/>
    <w:uiPriority w:val="99"/>
    <w:semiHidden/>
    <w:unhideWhenUsed/>
  </w:style>
  <w:style w:type="numbering" w:customStyle="1" w:styleId="111410">
    <w:name w:val="無清單11141"/>
    <w:next w:val="NoList"/>
    <w:uiPriority w:val="99"/>
    <w:semiHidden/>
    <w:unhideWhenUsed/>
  </w:style>
  <w:style w:type="table" w:customStyle="1" w:styleId="11213">
    <w:name w:val="表格格線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style>
  <w:style w:type="numbering" w:customStyle="1" w:styleId="NoList12131">
    <w:name w:val="No List12131"/>
    <w:next w:val="NoList"/>
    <w:uiPriority w:val="99"/>
    <w:semiHidden/>
    <w:unhideWhenUsed/>
  </w:style>
  <w:style w:type="numbering" w:customStyle="1" w:styleId="111310">
    <w:name w:val="リストなし11131"/>
    <w:next w:val="NoList"/>
    <w:uiPriority w:val="99"/>
    <w:semiHidden/>
    <w:unhideWhenUsed/>
  </w:style>
  <w:style w:type="numbering" w:customStyle="1" w:styleId="111312">
    <w:name w:val="无列表11131"/>
    <w:next w:val="NoList"/>
    <w:semiHidden/>
  </w:style>
  <w:style w:type="numbering" w:customStyle="1" w:styleId="NoList21131">
    <w:name w:val="No List21131"/>
    <w:next w:val="NoList"/>
    <w:semiHidden/>
  </w:style>
  <w:style w:type="numbering" w:customStyle="1" w:styleId="NoList31131">
    <w:name w:val="No List31131"/>
    <w:next w:val="NoList"/>
    <w:uiPriority w:val="99"/>
    <w:semiHidden/>
  </w:style>
  <w:style w:type="numbering" w:customStyle="1" w:styleId="NoList111131">
    <w:name w:val="No List111131"/>
    <w:next w:val="NoList"/>
    <w:uiPriority w:val="99"/>
    <w:semiHidden/>
    <w:unhideWhenUsed/>
  </w:style>
  <w:style w:type="numbering" w:customStyle="1" w:styleId="12131">
    <w:name w:val="無清單12131"/>
    <w:next w:val="NoList"/>
    <w:uiPriority w:val="99"/>
    <w:semiHidden/>
    <w:unhideWhenUsed/>
  </w:style>
  <w:style w:type="numbering" w:customStyle="1" w:styleId="111131">
    <w:name w:val="無清單111131"/>
    <w:next w:val="NoList"/>
    <w:uiPriority w:val="99"/>
    <w:semiHidden/>
    <w:unhideWhenUsed/>
  </w:style>
  <w:style w:type="numbering" w:customStyle="1" w:styleId="NoList531">
    <w:name w:val="No List531"/>
    <w:next w:val="NoList"/>
    <w:uiPriority w:val="99"/>
    <w:semiHidden/>
    <w:unhideWhenUsed/>
  </w:style>
  <w:style w:type="table" w:customStyle="1" w:styleId="TableGrid621">
    <w:name w:val="Table Grid6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style>
  <w:style w:type="numbering" w:customStyle="1" w:styleId="12310">
    <w:name w:val="リストなし1231"/>
    <w:next w:val="NoList"/>
    <w:uiPriority w:val="99"/>
    <w:semiHidden/>
    <w:unhideWhenUsed/>
  </w:style>
  <w:style w:type="table" w:customStyle="1" w:styleId="TableGrid1221">
    <w:name w:val="Table Grid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style>
  <w:style w:type="table" w:customStyle="1" w:styleId="3221">
    <w:name w:val="网格型3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style>
  <w:style w:type="numbering" w:customStyle="1" w:styleId="NoList3231">
    <w:name w:val="No List3231"/>
    <w:next w:val="NoList"/>
    <w:uiPriority w:val="99"/>
    <w:semiHidden/>
  </w:style>
  <w:style w:type="table" w:customStyle="1" w:styleId="TableGrid4221">
    <w:name w:val="Table Grid42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style>
  <w:style w:type="numbering" w:customStyle="1" w:styleId="1331">
    <w:name w:val="無清單1331"/>
    <w:next w:val="NoList"/>
    <w:uiPriority w:val="99"/>
    <w:semiHidden/>
    <w:unhideWhenUsed/>
  </w:style>
  <w:style w:type="numbering" w:customStyle="1" w:styleId="112310">
    <w:name w:val="無清單11231"/>
    <w:next w:val="NoList"/>
    <w:uiPriority w:val="99"/>
    <w:semiHidden/>
    <w:unhideWhenUsed/>
  </w:style>
  <w:style w:type="table" w:customStyle="1" w:styleId="12214">
    <w:name w:val="表格格線12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style>
  <w:style w:type="numbering" w:customStyle="1" w:styleId="NoList12221">
    <w:name w:val="No List12221"/>
    <w:next w:val="NoList"/>
    <w:uiPriority w:val="99"/>
    <w:semiHidden/>
    <w:unhideWhenUsed/>
  </w:style>
  <w:style w:type="numbering" w:customStyle="1" w:styleId="112211">
    <w:name w:val="リストなし11221"/>
    <w:next w:val="NoList"/>
    <w:uiPriority w:val="99"/>
    <w:semiHidden/>
    <w:unhideWhenUsed/>
  </w:style>
  <w:style w:type="numbering" w:customStyle="1" w:styleId="112212">
    <w:name w:val="无列表11221"/>
    <w:next w:val="NoList"/>
    <w:semiHidden/>
  </w:style>
  <w:style w:type="numbering" w:customStyle="1" w:styleId="NoList21221">
    <w:name w:val="No List21221"/>
    <w:next w:val="NoList"/>
    <w:semiHidden/>
  </w:style>
  <w:style w:type="numbering" w:customStyle="1" w:styleId="NoList31221">
    <w:name w:val="No List31221"/>
    <w:next w:val="NoList"/>
    <w:uiPriority w:val="99"/>
    <w:semiHidden/>
  </w:style>
  <w:style w:type="numbering" w:customStyle="1" w:styleId="NoList111231">
    <w:name w:val="No List111231"/>
    <w:next w:val="NoList"/>
    <w:uiPriority w:val="99"/>
    <w:semiHidden/>
    <w:unhideWhenUsed/>
  </w:style>
  <w:style w:type="numbering" w:customStyle="1" w:styleId="12221">
    <w:name w:val="無清單12221"/>
    <w:next w:val="NoList"/>
    <w:uiPriority w:val="99"/>
    <w:semiHidden/>
    <w:unhideWhenUsed/>
  </w:style>
  <w:style w:type="numbering" w:customStyle="1" w:styleId="111221">
    <w:name w:val="無清單111221"/>
    <w:next w:val="NoList"/>
    <w:uiPriority w:val="99"/>
    <w:semiHidden/>
    <w:unhideWhenUsed/>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Pr>
      <w:smallCaps/>
      <w:color w:val="C0504D"/>
      <w:u w:val="single"/>
    </w:rPr>
  </w:style>
  <w:style w:type="paragraph" w:customStyle="1" w:styleId="36">
    <w:name w:val="修订3"/>
    <w:semiHidden/>
    <w:rPr>
      <w:rFonts w:ascii="Times New Roman" w:eastAsia="Batang" w:hAnsi="Times New Roman"/>
      <w:lang w:val="en-GB" w:eastAsia="en-US"/>
    </w:rPr>
  </w:style>
  <w:style w:type="character" w:customStyle="1" w:styleId="NumberedListChar">
    <w:name w:val="Numbered List Char"/>
    <w:basedOn w:val="ListParagraphChar"/>
    <w:link w:val="NumberedList"/>
    <w:rPr>
      <w:rFonts w:ascii="Times New Roman" w:eastAsia="MS Mincho" w:hAnsi="Times New Roman"/>
      <w:sz w:val="24"/>
      <w:szCs w:val="24"/>
      <w:lang w:val="en-GB"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Pr>
      <w:rFonts w:ascii="Arial" w:eastAsia="MS Mincho" w:hAnsi="Arial" w:cs="Arial"/>
      <w:lang w:val="en-GB" w:eastAsia="ja-JP"/>
    </w:rPr>
  </w:style>
  <w:style w:type="paragraph" w:customStyle="1" w:styleId="117">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Pr>
      <w:rFonts w:ascii="Intel Clear" w:eastAsiaTheme="majorEastAsia" w:hAnsi="Intel Clear" w:cs="Intel Clear"/>
      <w:sz w:val="28"/>
      <w:lang w:val="en-GB" w:eastAsia="en-GB"/>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Pr>
      <w:rFonts w:ascii="Times New Roman" w:hAnsi="Times New Roman" w:cs="Times New Roman" w:hint="default"/>
      <w:i/>
      <w:iCs/>
    </w:rPr>
  </w:style>
  <w:style w:type="character" w:styleId="IntenseEmphasis">
    <w:name w:val="Intense Emphasis"/>
    <w:uiPriority w:val="21"/>
    <w:qFormat/>
    <w:rPr>
      <w:b/>
      <w:bCs w:val="0"/>
      <w:i/>
      <w:iCs w:val="0"/>
      <w:color w:val="4F81BD"/>
    </w:rPr>
  </w:style>
  <w:style w:type="character" w:styleId="IntenseReference">
    <w:name w:val="Intense Reference"/>
    <w:uiPriority w:val="32"/>
    <w:qFormat/>
    <w:rPr>
      <w:b/>
      <w:bCs w:val="0"/>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Pr>
      <w:rFonts w:ascii="Arial" w:eastAsia="MS Mincho" w:hAnsi="Arial" w:cs="Arial"/>
      <w:b/>
      <w:sz w:val="24"/>
      <w:szCs w:val="24"/>
      <w:lang w:val="en-US" w:eastAsia="en-GB"/>
    </w:rPr>
  </w:style>
  <w:style w:type="character" w:customStyle="1" w:styleId="Char2">
    <w:name w:val="明显引用 Char2"/>
    <w:basedOn w:val="DefaultParagraphFont"/>
    <w:uiPriority w:val="30"/>
    <w:rPr>
      <w:rFonts w:ascii="Times New Roman" w:hAnsi="Times New Roman"/>
      <w:i/>
      <w:iCs/>
      <w:color w:val="4F81BD" w:themeColor="accent1"/>
      <w:lang w:val="en-GB" w:eastAsia="en-US"/>
    </w:rPr>
  </w:style>
  <w:style w:type="numbering" w:customStyle="1" w:styleId="46">
    <w:name w:val="无列表4"/>
    <w:next w:val="NoList"/>
    <w:uiPriority w:val="99"/>
    <w:semiHidden/>
    <w:unhideWhenUsed/>
  </w:style>
  <w:style w:type="table" w:customStyle="1" w:styleId="5">
    <w:name w:val="网格型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style>
  <w:style w:type="numbering" w:customStyle="1" w:styleId="13121">
    <w:name w:val="无列表1312"/>
    <w:next w:val="NoList"/>
    <w:semiHidden/>
  </w:style>
  <w:style w:type="numbering" w:customStyle="1" w:styleId="NoList4112">
    <w:name w:val="No List4112"/>
    <w:next w:val="NoList"/>
    <w:uiPriority w:val="99"/>
    <w:semiHidden/>
    <w:unhideWhenUsed/>
  </w:style>
  <w:style w:type="numbering" w:customStyle="1" w:styleId="2212">
    <w:name w:val="无列表2212"/>
    <w:next w:val="NoList"/>
    <w:uiPriority w:val="99"/>
    <w:semiHidden/>
    <w:unhideWhenUsed/>
  </w:style>
  <w:style w:type="numbering" w:customStyle="1" w:styleId="NoList121112">
    <w:name w:val="No List121112"/>
    <w:next w:val="NoList"/>
    <w:uiPriority w:val="99"/>
    <w:semiHidden/>
    <w:unhideWhenUsed/>
  </w:style>
  <w:style w:type="numbering" w:customStyle="1" w:styleId="1111121">
    <w:name w:val="リストなし111112"/>
    <w:next w:val="NoList"/>
    <w:uiPriority w:val="99"/>
    <w:semiHidden/>
    <w:unhideWhenUsed/>
  </w:style>
  <w:style w:type="numbering" w:customStyle="1" w:styleId="1111122">
    <w:name w:val="无列表111112"/>
    <w:next w:val="NoList"/>
    <w:semiHidden/>
  </w:style>
  <w:style w:type="numbering" w:customStyle="1" w:styleId="NoList211112">
    <w:name w:val="No List211112"/>
    <w:next w:val="NoList"/>
    <w:semiHidden/>
  </w:style>
  <w:style w:type="numbering" w:customStyle="1" w:styleId="NoList311112">
    <w:name w:val="No List311112"/>
    <w:next w:val="NoList"/>
    <w:uiPriority w:val="99"/>
    <w:semiHidden/>
  </w:style>
  <w:style w:type="numbering" w:customStyle="1" w:styleId="NoList1111112">
    <w:name w:val="No List1111112"/>
    <w:next w:val="NoList"/>
    <w:uiPriority w:val="99"/>
    <w:semiHidden/>
    <w:unhideWhenUsed/>
  </w:style>
  <w:style w:type="numbering" w:customStyle="1" w:styleId="1211120">
    <w:name w:val="無清單121112"/>
    <w:next w:val="NoList"/>
    <w:uiPriority w:val="99"/>
    <w:semiHidden/>
    <w:unhideWhenUsed/>
  </w:style>
  <w:style w:type="numbering" w:customStyle="1" w:styleId="11111120">
    <w:name w:val="無清單1111112"/>
    <w:next w:val="NoList"/>
    <w:uiPriority w:val="99"/>
    <w:semiHidden/>
    <w:unhideWhenUsed/>
  </w:style>
  <w:style w:type="numbering" w:customStyle="1" w:styleId="NoList13112">
    <w:name w:val="No List13112"/>
    <w:next w:val="NoList"/>
    <w:uiPriority w:val="99"/>
    <w:semiHidden/>
    <w:unhideWhenUsed/>
  </w:style>
  <w:style w:type="numbering" w:customStyle="1" w:styleId="121121">
    <w:name w:val="リストなし12112"/>
    <w:next w:val="NoList"/>
    <w:uiPriority w:val="99"/>
    <w:semiHidden/>
    <w:unhideWhenUsed/>
  </w:style>
  <w:style w:type="numbering" w:customStyle="1" w:styleId="121122">
    <w:name w:val="无列表12112"/>
    <w:next w:val="NoList"/>
    <w:semiHidden/>
  </w:style>
  <w:style w:type="numbering" w:customStyle="1" w:styleId="NoList22112">
    <w:name w:val="No List22112"/>
    <w:next w:val="NoList"/>
    <w:semiHidden/>
  </w:style>
  <w:style w:type="numbering" w:customStyle="1" w:styleId="NoList32112">
    <w:name w:val="No List32112"/>
    <w:next w:val="NoList"/>
    <w:uiPriority w:val="99"/>
    <w:semiHidden/>
  </w:style>
  <w:style w:type="numbering" w:customStyle="1" w:styleId="NoList112112">
    <w:name w:val="No List112112"/>
    <w:next w:val="NoList"/>
    <w:uiPriority w:val="99"/>
    <w:semiHidden/>
    <w:unhideWhenUsed/>
  </w:style>
  <w:style w:type="numbering" w:customStyle="1" w:styleId="131120">
    <w:name w:val="無清單13112"/>
    <w:next w:val="NoList"/>
    <w:uiPriority w:val="99"/>
    <w:semiHidden/>
    <w:unhideWhenUsed/>
  </w:style>
  <w:style w:type="numbering" w:customStyle="1" w:styleId="1121120">
    <w:name w:val="無清單112112"/>
    <w:next w:val="NoList"/>
    <w:uiPriority w:val="99"/>
    <w:semiHidden/>
    <w:unhideWhenUsed/>
  </w:style>
  <w:style w:type="numbering" w:customStyle="1" w:styleId="21112">
    <w:name w:val="无列表21112"/>
    <w:next w:val="NoList"/>
    <w:uiPriority w:val="99"/>
    <w:semiHidden/>
    <w:unhideWhenUsed/>
  </w:style>
  <w:style w:type="numbering" w:customStyle="1" w:styleId="NoList122112">
    <w:name w:val="No List122112"/>
    <w:next w:val="NoList"/>
    <w:uiPriority w:val="99"/>
    <w:semiHidden/>
    <w:unhideWhenUsed/>
  </w:style>
  <w:style w:type="numbering" w:customStyle="1" w:styleId="1121121">
    <w:name w:val="リストなし112112"/>
    <w:next w:val="NoList"/>
    <w:uiPriority w:val="99"/>
    <w:semiHidden/>
    <w:unhideWhenUsed/>
  </w:style>
  <w:style w:type="numbering" w:customStyle="1" w:styleId="1121122">
    <w:name w:val="无列表112112"/>
    <w:next w:val="NoList"/>
    <w:semiHidden/>
  </w:style>
  <w:style w:type="numbering" w:customStyle="1" w:styleId="NoList212112">
    <w:name w:val="No List212112"/>
    <w:next w:val="NoList"/>
    <w:semiHidden/>
  </w:style>
  <w:style w:type="numbering" w:customStyle="1" w:styleId="NoList312112">
    <w:name w:val="No List312112"/>
    <w:next w:val="NoList"/>
    <w:uiPriority w:val="99"/>
    <w:semiHidden/>
  </w:style>
  <w:style w:type="numbering" w:customStyle="1" w:styleId="NoList1112112">
    <w:name w:val="No List1112112"/>
    <w:next w:val="NoList"/>
    <w:uiPriority w:val="99"/>
    <w:semiHidden/>
    <w:unhideWhenUsed/>
  </w:style>
  <w:style w:type="numbering" w:customStyle="1" w:styleId="122112">
    <w:name w:val="無清單122112"/>
    <w:next w:val="NoList"/>
    <w:uiPriority w:val="99"/>
    <w:semiHidden/>
    <w:unhideWhenUsed/>
  </w:style>
  <w:style w:type="numbering" w:customStyle="1" w:styleId="1112112">
    <w:name w:val="無清單1112112"/>
    <w:next w:val="NoList"/>
    <w:uiPriority w:val="99"/>
    <w:semiHidden/>
    <w:unhideWhenUsed/>
  </w:style>
  <w:style w:type="numbering" w:customStyle="1" w:styleId="12222">
    <w:name w:val="无列表1222"/>
    <w:next w:val="NoList"/>
    <w:semiHidden/>
  </w:style>
  <w:style w:type="table" w:customStyle="1" w:styleId="TableGrid1122">
    <w:name w:val="Table Grid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style>
  <w:style w:type="numbering" w:customStyle="1" w:styleId="11111111">
    <w:name w:val="リストなし1111111"/>
    <w:next w:val="NoList"/>
    <w:uiPriority w:val="99"/>
    <w:semiHidden/>
    <w:unhideWhenUsed/>
  </w:style>
  <w:style w:type="numbering" w:customStyle="1" w:styleId="11111112">
    <w:name w:val="无列表1111111"/>
    <w:next w:val="NoList"/>
    <w:semiHidden/>
  </w:style>
  <w:style w:type="numbering" w:customStyle="1" w:styleId="NoList2111111">
    <w:name w:val="No List2111111"/>
    <w:next w:val="NoList"/>
    <w:semiHidden/>
  </w:style>
  <w:style w:type="numbering" w:customStyle="1" w:styleId="NoList3111111">
    <w:name w:val="No List3111111"/>
    <w:next w:val="NoList"/>
    <w:uiPriority w:val="99"/>
    <w:semiHidden/>
  </w:style>
  <w:style w:type="numbering" w:customStyle="1" w:styleId="NoList11111111">
    <w:name w:val="No List11111111"/>
    <w:next w:val="NoList"/>
    <w:uiPriority w:val="99"/>
    <w:semiHidden/>
    <w:unhideWhenUsed/>
  </w:style>
  <w:style w:type="numbering" w:customStyle="1" w:styleId="1211111">
    <w:name w:val="無清單1211111"/>
    <w:next w:val="NoList"/>
    <w:uiPriority w:val="99"/>
    <w:semiHidden/>
    <w:unhideWhenUsed/>
  </w:style>
  <w:style w:type="numbering" w:customStyle="1" w:styleId="111111110">
    <w:name w:val="無清單11111111"/>
    <w:next w:val="NoList"/>
    <w:uiPriority w:val="99"/>
    <w:semiHidden/>
    <w:unhideWhenUsed/>
  </w:style>
  <w:style w:type="numbering" w:customStyle="1" w:styleId="1211110">
    <w:name w:val="无列表121111"/>
    <w:next w:val="NoList"/>
    <w:semiHidden/>
  </w:style>
  <w:style w:type="numbering" w:customStyle="1" w:styleId="211111">
    <w:name w:val="无列表211111"/>
    <w:next w:val="NoList"/>
    <w:uiPriority w:val="99"/>
    <w:semiHidden/>
    <w:unhideWhenUsed/>
  </w:style>
  <w:style w:type="character" w:customStyle="1" w:styleId="Char3">
    <w:name w:val="明显引用 Char3"/>
    <w:basedOn w:val="DefaultParagraphFont"/>
    <w:uiPriority w:val="30"/>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style>
  <w:style w:type="numbering" w:customStyle="1" w:styleId="161">
    <w:name w:val="リストなし16"/>
    <w:next w:val="NoList"/>
    <w:uiPriority w:val="99"/>
    <w:semiHidden/>
    <w:unhideWhenUsed/>
  </w:style>
  <w:style w:type="table" w:customStyle="1" w:styleId="TableGrid16">
    <w:name w:val="Table Grid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style>
  <w:style w:type="table" w:customStyle="1" w:styleId="360">
    <w:name w:val="网格型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style>
  <w:style w:type="numbering" w:customStyle="1" w:styleId="NoList36">
    <w:name w:val="No List36"/>
    <w:next w:val="NoList"/>
    <w:uiPriority w:val="99"/>
    <w:semiHidden/>
  </w:style>
  <w:style w:type="table" w:customStyle="1" w:styleId="TableGrid46">
    <w:name w:val="Table Grid4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style>
  <w:style w:type="numbering" w:customStyle="1" w:styleId="170">
    <w:name w:val="無清單17"/>
    <w:next w:val="NoList"/>
    <w:uiPriority w:val="99"/>
    <w:semiHidden/>
    <w:unhideWhenUsed/>
  </w:style>
  <w:style w:type="numbering" w:customStyle="1" w:styleId="1160">
    <w:name w:val="無清單116"/>
    <w:next w:val="NoList"/>
    <w:uiPriority w:val="99"/>
    <w:semiHidden/>
    <w:unhideWhenUsed/>
  </w:style>
  <w:style w:type="table" w:customStyle="1" w:styleId="163">
    <w:name w:val="表格格線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style>
  <w:style w:type="numbering" w:customStyle="1" w:styleId="25">
    <w:name w:val="无列表25"/>
    <w:next w:val="NoList"/>
    <w:uiPriority w:val="99"/>
    <w:semiHidden/>
    <w:unhideWhenUsed/>
  </w:style>
  <w:style w:type="numbering" w:customStyle="1" w:styleId="NoList126">
    <w:name w:val="No List126"/>
    <w:next w:val="NoList"/>
    <w:uiPriority w:val="99"/>
    <w:semiHidden/>
    <w:unhideWhenUsed/>
  </w:style>
  <w:style w:type="numbering" w:customStyle="1" w:styleId="1161">
    <w:name w:val="リストなし116"/>
    <w:next w:val="NoList"/>
    <w:uiPriority w:val="99"/>
    <w:semiHidden/>
    <w:unhideWhenUsed/>
  </w:style>
  <w:style w:type="numbering" w:customStyle="1" w:styleId="1162">
    <w:name w:val="无列表116"/>
    <w:next w:val="NoList"/>
    <w:semiHidden/>
  </w:style>
  <w:style w:type="numbering" w:customStyle="1" w:styleId="NoList216">
    <w:name w:val="No List216"/>
    <w:next w:val="NoList"/>
    <w:semiHidden/>
  </w:style>
  <w:style w:type="numbering" w:customStyle="1" w:styleId="NoList316">
    <w:name w:val="No List316"/>
    <w:next w:val="NoList"/>
    <w:uiPriority w:val="99"/>
    <w:semiHidden/>
  </w:style>
  <w:style w:type="numbering" w:customStyle="1" w:styleId="1260">
    <w:name w:val="無清單126"/>
    <w:next w:val="NoList"/>
    <w:uiPriority w:val="99"/>
    <w:semiHidden/>
    <w:unhideWhenUsed/>
  </w:style>
  <w:style w:type="numbering" w:customStyle="1" w:styleId="1116">
    <w:name w:val="無清單1116"/>
    <w:next w:val="NoList"/>
    <w:uiPriority w:val="99"/>
    <w:semiHidden/>
    <w:unhideWhenUsed/>
  </w:style>
  <w:style w:type="table" w:customStyle="1" w:styleId="TableGrid115">
    <w:name w:val="Table Grid11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style>
  <w:style w:type="numbering" w:customStyle="1" w:styleId="NoList1125">
    <w:name w:val="No List1125"/>
    <w:next w:val="NoList"/>
    <w:uiPriority w:val="99"/>
    <w:semiHidden/>
    <w:unhideWhenUsed/>
  </w:style>
  <w:style w:type="table" w:customStyle="1" w:styleId="TableGrid54">
    <w:name w:val="Table Grid5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style>
  <w:style w:type="numbering" w:customStyle="1" w:styleId="11150">
    <w:name w:val="リストなし1115"/>
    <w:next w:val="NoList"/>
    <w:uiPriority w:val="99"/>
    <w:semiHidden/>
    <w:unhideWhenUsed/>
  </w:style>
  <w:style w:type="numbering" w:customStyle="1" w:styleId="11151">
    <w:name w:val="无列表1115"/>
    <w:next w:val="NoList"/>
    <w:semiHidden/>
  </w:style>
  <w:style w:type="numbering" w:customStyle="1" w:styleId="NoList2115">
    <w:name w:val="No List2115"/>
    <w:next w:val="NoList"/>
    <w:semiHidden/>
  </w:style>
  <w:style w:type="numbering" w:customStyle="1" w:styleId="NoList3115">
    <w:name w:val="No List3115"/>
    <w:next w:val="NoList"/>
    <w:uiPriority w:val="99"/>
    <w:semiHidden/>
  </w:style>
  <w:style w:type="numbering" w:customStyle="1" w:styleId="NoList11115">
    <w:name w:val="No List11115"/>
    <w:next w:val="NoList"/>
    <w:uiPriority w:val="99"/>
    <w:semiHidden/>
    <w:unhideWhenUsed/>
  </w:style>
  <w:style w:type="numbering" w:customStyle="1" w:styleId="1215">
    <w:name w:val="無清單1215"/>
    <w:next w:val="NoList"/>
    <w:uiPriority w:val="99"/>
    <w:semiHidden/>
    <w:unhideWhenUsed/>
  </w:style>
  <w:style w:type="numbering" w:customStyle="1" w:styleId="111150">
    <w:name w:val="無清單11115"/>
    <w:next w:val="NoList"/>
    <w:uiPriority w:val="99"/>
    <w:semiHidden/>
    <w:unhideWhenUsed/>
  </w:style>
  <w:style w:type="numbering" w:customStyle="1" w:styleId="NoList55">
    <w:name w:val="No List55"/>
    <w:next w:val="NoList"/>
    <w:uiPriority w:val="99"/>
    <w:semiHidden/>
    <w:unhideWhenUsed/>
  </w:style>
  <w:style w:type="table" w:customStyle="1" w:styleId="TableGrid64">
    <w:name w:val="Table Grid6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style>
  <w:style w:type="numbering" w:customStyle="1" w:styleId="1250">
    <w:name w:val="リストなし125"/>
    <w:next w:val="NoList"/>
    <w:uiPriority w:val="99"/>
    <w:semiHidden/>
    <w:unhideWhenUsed/>
  </w:style>
  <w:style w:type="table" w:customStyle="1" w:styleId="TableGrid124">
    <w:name w:val="Table Grid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style>
  <w:style w:type="table" w:customStyle="1" w:styleId="324">
    <w:name w:val="网格型3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style>
  <w:style w:type="numbering" w:customStyle="1" w:styleId="NoList325">
    <w:name w:val="No List325"/>
    <w:next w:val="NoList"/>
    <w:uiPriority w:val="99"/>
    <w:semiHidden/>
  </w:style>
  <w:style w:type="table" w:customStyle="1" w:styleId="TableGrid424">
    <w:name w:val="Table Grid4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style>
  <w:style w:type="numbering" w:customStyle="1" w:styleId="1125">
    <w:name w:val="無清單1125"/>
    <w:next w:val="NoList"/>
    <w:uiPriority w:val="99"/>
    <w:semiHidden/>
    <w:unhideWhenUsed/>
  </w:style>
  <w:style w:type="table" w:customStyle="1" w:styleId="1243">
    <w:name w:val="表格格線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style>
  <w:style w:type="numbering" w:customStyle="1" w:styleId="NoList1224">
    <w:name w:val="No List1224"/>
    <w:next w:val="NoList"/>
    <w:uiPriority w:val="99"/>
    <w:semiHidden/>
    <w:unhideWhenUsed/>
  </w:style>
  <w:style w:type="numbering" w:customStyle="1" w:styleId="11240">
    <w:name w:val="リストなし1124"/>
    <w:next w:val="NoList"/>
    <w:uiPriority w:val="99"/>
    <w:semiHidden/>
    <w:unhideWhenUsed/>
  </w:style>
  <w:style w:type="numbering" w:customStyle="1" w:styleId="11241">
    <w:name w:val="无列表1124"/>
    <w:next w:val="NoList"/>
    <w:semiHidden/>
  </w:style>
  <w:style w:type="numbering" w:customStyle="1" w:styleId="NoList2124">
    <w:name w:val="No List2124"/>
    <w:next w:val="NoList"/>
    <w:semiHidden/>
  </w:style>
  <w:style w:type="numbering" w:customStyle="1" w:styleId="NoList3124">
    <w:name w:val="No List3124"/>
    <w:next w:val="NoList"/>
    <w:uiPriority w:val="99"/>
    <w:semiHidden/>
  </w:style>
  <w:style w:type="numbering" w:customStyle="1" w:styleId="NoList11125">
    <w:name w:val="No List11125"/>
    <w:next w:val="NoList"/>
    <w:uiPriority w:val="99"/>
    <w:semiHidden/>
    <w:unhideWhenUsed/>
  </w:style>
  <w:style w:type="numbering" w:customStyle="1" w:styleId="12240">
    <w:name w:val="無清單1224"/>
    <w:next w:val="NoList"/>
    <w:uiPriority w:val="99"/>
    <w:semiHidden/>
    <w:unhideWhenUsed/>
  </w:style>
  <w:style w:type="numbering" w:customStyle="1" w:styleId="111240">
    <w:name w:val="無清單11124"/>
    <w:next w:val="NoList"/>
    <w:uiPriority w:val="99"/>
    <w:semiHidden/>
    <w:unhideWhenUsed/>
  </w:style>
  <w:style w:type="table" w:customStyle="1" w:styleId="TableGrid1113">
    <w:name w:val="Table Grid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style>
  <w:style w:type="numbering" w:customStyle="1" w:styleId="NoList1133">
    <w:name w:val="No List1133"/>
    <w:next w:val="NoList"/>
    <w:uiPriority w:val="99"/>
    <w:semiHidden/>
    <w:unhideWhenUsed/>
  </w:style>
  <w:style w:type="numbering" w:customStyle="1" w:styleId="NoList413">
    <w:name w:val="No List413"/>
    <w:next w:val="NoList"/>
    <w:uiPriority w:val="99"/>
    <w:semiHidden/>
    <w:unhideWhenUsed/>
  </w:style>
  <w:style w:type="table" w:customStyle="1" w:styleId="TableGrid1123">
    <w:name w:val="Table Grid11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style>
  <w:style w:type="numbering" w:customStyle="1" w:styleId="NoList12113">
    <w:name w:val="No List12113"/>
    <w:next w:val="NoList"/>
    <w:uiPriority w:val="99"/>
    <w:semiHidden/>
    <w:unhideWhenUsed/>
  </w:style>
  <w:style w:type="numbering" w:customStyle="1" w:styleId="111130">
    <w:name w:val="リストなし11113"/>
    <w:next w:val="NoList"/>
    <w:uiPriority w:val="99"/>
    <w:semiHidden/>
    <w:unhideWhenUsed/>
  </w:style>
  <w:style w:type="numbering" w:customStyle="1" w:styleId="111132">
    <w:name w:val="无列表11113"/>
    <w:next w:val="NoList"/>
    <w:semiHidden/>
  </w:style>
  <w:style w:type="numbering" w:customStyle="1" w:styleId="NoList21113">
    <w:name w:val="No List21113"/>
    <w:next w:val="NoList"/>
    <w:semiHidden/>
  </w:style>
  <w:style w:type="numbering" w:customStyle="1" w:styleId="NoList31113">
    <w:name w:val="No List31113"/>
    <w:next w:val="NoList"/>
    <w:uiPriority w:val="99"/>
    <w:semiHidden/>
  </w:style>
  <w:style w:type="numbering" w:customStyle="1" w:styleId="NoList111113">
    <w:name w:val="No List111113"/>
    <w:next w:val="NoList"/>
    <w:uiPriority w:val="99"/>
    <w:semiHidden/>
    <w:unhideWhenUsed/>
  </w:style>
  <w:style w:type="numbering" w:customStyle="1" w:styleId="121130">
    <w:name w:val="無清單12113"/>
    <w:next w:val="NoList"/>
    <w:uiPriority w:val="99"/>
    <w:semiHidden/>
    <w:unhideWhenUsed/>
  </w:style>
  <w:style w:type="numbering" w:customStyle="1" w:styleId="111113">
    <w:name w:val="無清單111113"/>
    <w:next w:val="NoList"/>
    <w:uiPriority w:val="99"/>
    <w:semiHidden/>
    <w:unhideWhenUsed/>
  </w:style>
  <w:style w:type="numbering" w:customStyle="1" w:styleId="NoList1313">
    <w:name w:val="No List1313"/>
    <w:next w:val="NoList"/>
    <w:uiPriority w:val="99"/>
    <w:semiHidden/>
    <w:unhideWhenUsed/>
  </w:style>
  <w:style w:type="numbering" w:customStyle="1" w:styleId="12132">
    <w:name w:val="リストなし1213"/>
    <w:next w:val="NoList"/>
    <w:uiPriority w:val="99"/>
    <w:semiHidden/>
    <w:unhideWhenUsed/>
  </w:style>
  <w:style w:type="numbering" w:customStyle="1" w:styleId="12133">
    <w:name w:val="无列表1213"/>
    <w:next w:val="NoList"/>
    <w:semiHidden/>
  </w:style>
  <w:style w:type="numbering" w:customStyle="1" w:styleId="NoList2213">
    <w:name w:val="No List2213"/>
    <w:next w:val="NoList"/>
    <w:semiHidden/>
  </w:style>
  <w:style w:type="numbering" w:customStyle="1" w:styleId="NoList3213">
    <w:name w:val="No List3213"/>
    <w:next w:val="NoList"/>
    <w:uiPriority w:val="99"/>
    <w:semiHidden/>
  </w:style>
  <w:style w:type="numbering" w:customStyle="1" w:styleId="NoList11213">
    <w:name w:val="No List11213"/>
    <w:next w:val="NoList"/>
    <w:uiPriority w:val="99"/>
    <w:semiHidden/>
    <w:unhideWhenUsed/>
  </w:style>
  <w:style w:type="numbering" w:customStyle="1" w:styleId="13130">
    <w:name w:val="無清單1313"/>
    <w:next w:val="NoList"/>
    <w:uiPriority w:val="99"/>
    <w:semiHidden/>
    <w:unhideWhenUsed/>
  </w:style>
  <w:style w:type="numbering" w:customStyle="1" w:styleId="112130">
    <w:name w:val="無清單11213"/>
    <w:next w:val="NoList"/>
    <w:uiPriority w:val="99"/>
    <w:semiHidden/>
    <w:unhideWhenUsed/>
  </w:style>
  <w:style w:type="numbering" w:customStyle="1" w:styleId="2113">
    <w:name w:val="无列表2113"/>
    <w:next w:val="NoList"/>
    <w:uiPriority w:val="99"/>
    <w:semiHidden/>
    <w:unhideWhenUsed/>
  </w:style>
  <w:style w:type="numbering" w:customStyle="1" w:styleId="NoList12213">
    <w:name w:val="No List12213"/>
    <w:next w:val="NoList"/>
    <w:uiPriority w:val="99"/>
    <w:semiHidden/>
    <w:unhideWhenUsed/>
  </w:style>
  <w:style w:type="numbering" w:customStyle="1" w:styleId="112131">
    <w:name w:val="リストなし11213"/>
    <w:next w:val="NoList"/>
    <w:uiPriority w:val="99"/>
    <w:semiHidden/>
    <w:unhideWhenUsed/>
  </w:style>
  <w:style w:type="numbering" w:customStyle="1" w:styleId="112132">
    <w:name w:val="无列表11213"/>
    <w:next w:val="NoList"/>
    <w:semiHidden/>
  </w:style>
  <w:style w:type="numbering" w:customStyle="1" w:styleId="NoList21213">
    <w:name w:val="No List21213"/>
    <w:next w:val="NoList"/>
    <w:semiHidden/>
  </w:style>
  <w:style w:type="numbering" w:customStyle="1" w:styleId="NoList31213">
    <w:name w:val="No List31213"/>
    <w:next w:val="NoList"/>
    <w:uiPriority w:val="99"/>
    <w:semiHidden/>
  </w:style>
  <w:style w:type="numbering" w:customStyle="1" w:styleId="NoList111213">
    <w:name w:val="No List111213"/>
    <w:next w:val="NoList"/>
    <w:uiPriority w:val="99"/>
    <w:semiHidden/>
    <w:unhideWhenUsed/>
  </w:style>
  <w:style w:type="numbering" w:customStyle="1" w:styleId="122130">
    <w:name w:val="無清單12213"/>
    <w:next w:val="NoList"/>
    <w:uiPriority w:val="99"/>
    <w:semiHidden/>
    <w:unhideWhenUsed/>
  </w:style>
  <w:style w:type="numbering" w:customStyle="1" w:styleId="1112130">
    <w:name w:val="無清單111213"/>
    <w:next w:val="NoList"/>
    <w:uiPriority w:val="99"/>
    <w:semiHidden/>
    <w:unhideWhenUsed/>
  </w:style>
  <w:style w:type="table" w:customStyle="1" w:styleId="TableGrid11211">
    <w:name w:val="Table Grid11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style>
  <w:style w:type="table" w:customStyle="1" w:styleId="TableGrid91">
    <w:name w:val="Table Grid9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style>
  <w:style w:type="numbering" w:customStyle="1" w:styleId="1511">
    <w:name w:val="リストなし151"/>
    <w:next w:val="NoList"/>
    <w:uiPriority w:val="99"/>
    <w:semiHidden/>
    <w:unhideWhenUsed/>
  </w:style>
  <w:style w:type="table" w:customStyle="1" w:styleId="TableGrid151">
    <w:name w:val="Table Grid15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style>
  <w:style w:type="table" w:customStyle="1" w:styleId="351">
    <w:name w:val="网格型3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style>
  <w:style w:type="numbering" w:customStyle="1" w:styleId="NoList351">
    <w:name w:val="No List351"/>
    <w:next w:val="NoList"/>
    <w:uiPriority w:val="99"/>
    <w:semiHidden/>
  </w:style>
  <w:style w:type="table" w:customStyle="1" w:styleId="TableGrid451">
    <w:name w:val="Table Grid45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style>
  <w:style w:type="numbering" w:customStyle="1" w:styleId="1610">
    <w:name w:val="無清單161"/>
    <w:next w:val="NoList"/>
    <w:uiPriority w:val="99"/>
    <w:semiHidden/>
    <w:unhideWhenUsed/>
  </w:style>
  <w:style w:type="numbering" w:customStyle="1" w:styleId="11510">
    <w:name w:val="無清單1151"/>
    <w:next w:val="NoList"/>
    <w:uiPriority w:val="99"/>
    <w:semiHidden/>
    <w:unhideWhenUsed/>
  </w:style>
  <w:style w:type="table" w:customStyle="1" w:styleId="1513">
    <w:name w:val="表格格線15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style>
  <w:style w:type="numbering" w:customStyle="1" w:styleId="241">
    <w:name w:val="无列表241"/>
    <w:next w:val="NoList"/>
    <w:uiPriority w:val="99"/>
    <w:semiHidden/>
    <w:unhideWhenUsed/>
  </w:style>
  <w:style w:type="numbering" w:customStyle="1" w:styleId="NoList1251">
    <w:name w:val="No List1251"/>
    <w:next w:val="NoList"/>
    <w:uiPriority w:val="99"/>
    <w:semiHidden/>
    <w:unhideWhenUsed/>
  </w:style>
  <w:style w:type="numbering" w:customStyle="1" w:styleId="11511">
    <w:name w:val="リストなし1151"/>
    <w:next w:val="NoList"/>
    <w:uiPriority w:val="99"/>
    <w:semiHidden/>
    <w:unhideWhenUsed/>
  </w:style>
  <w:style w:type="numbering" w:customStyle="1" w:styleId="11512">
    <w:name w:val="无列表1151"/>
    <w:next w:val="NoList"/>
    <w:semiHidden/>
  </w:style>
  <w:style w:type="numbering" w:customStyle="1" w:styleId="NoList2151">
    <w:name w:val="No List2151"/>
    <w:next w:val="NoList"/>
    <w:semiHidden/>
  </w:style>
  <w:style w:type="numbering" w:customStyle="1" w:styleId="NoList3151">
    <w:name w:val="No List3151"/>
    <w:next w:val="NoList"/>
    <w:uiPriority w:val="99"/>
    <w:semiHidden/>
  </w:style>
  <w:style w:type="numbering" w:customStyle="1" w:styleId="12510">
    <w:name w:val="無清單1251"/>
    <w:next w:val="NoList"/>
    <w:uiPriority w:val="99"/>
    <w:semiHidden/>
    <w:unhideWhenUsed/>
  </w:style>
  <w:style w:type="numbering" w:customStyle="1" w:styleId="111510">
    <w:name w:val="無清單11151"/>
    <w:next w:val="NoList"/>
    <w:uiPriority w:val="99"/>
    <w:semiHidden/>
    <w:unhideWhenUsed/>
  </w:style>
  <w:style w:type="table" w:customStyle="1" w:styleId="TableGrid1141">
    <w:name w:val="Table Grid114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style>
  <w:style w:type="numbering" w:customStyle="1" w:styleId="NoList11241">
    <w:name w:val="No List11241"/>
    <w:next w:val="NoList"/>
    <w:uiPriority w:val="99"/>
    <w:semiHidden/>
    <w:unhideWhenUsed/>
  </w:style>
  <w:style w:type="table" w:customStyle="1" w:styleId="TableGrid531">
    <w:name w:val="Table Grid5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style>
  <w:style w:type="numbering" w:customStyle="1" w:styleId="111411">
    <w:name w:val="リストなし11141"/>
    <w:next w:val="NoList"/>
    <w:uiPriority w:val="99"/>
    <w:semiHidden/>
    <w:unhideWhenUsed/>
  </w:style>
  <w:style w:type="numbering" w:customStyle="1" w:styleId="111412">
    <w:name w:val="无列表11141"/>
    <w:next w:val="NoList"/>
    <w:semiHidden/>
  </w:style>
  <w:style w:type="numbering" w:customStyle="1" w:styleId="NoList21141">
    <w:name w:val="No List21141"/>
    <w:next w:val="NoList"/>
    <w:semiHidden/>
  </w:style>
  <w:style w:type="numbering" w:customStyle="1" w:styleId="NoList31141">
    <w:name w:val="No List31141"/>
    <w:next w:val="NoList"/>
    <w:uiPriority w:val="99"/>
    <w:semiHidden/>
  </w:style>
  <w:style w:type="numbering" w:customStyle="1" w:styleId="NoList111141">
    <w:name w:val="No List111141"/>
    <w:next w:val="NoList"/>
    <w:uiPriority w:val="99"/>
    <w:semiHidden/>
    <w:unhideWhenUsed/>
  </w:style>
  <w:style w:type="numbering" w:customStyle="1" w:styleId="12141">
    <w:name w:val="無清單12141"/>
    <w:next w:val="NoList"/>
    <w:uiPriority w:val="99"/>
    <w:semiHidden/>
    <w:unhideWhenUsed/>
  </w:style>
  <w:style w:type="numbering" w:customStyle="1" w:styleId="111141">
    <w:name w:val="無清單111141"/>
    <w:next w:val="NoList"/>
    <w:uiPriority w:val="99"/>
    <w:semiHidden/>
    <w:unhideWhenUsed/>
  </w:style>
  <w:style w:type="numbering" w:customStyle="1" w:styleId="NoList541">
    <w:name w:val="No List541"/>
    <w:next w:val="NoList"/>
    <w:uiPriority w:val="99"/>
    <w:semiHidden/>
    <w:unhideWhenUsed/>
  </w:style>
  <w:style w:type="table" w:customStyle="1" w:styleId="TableGrid631">
    <w:name w:val="Table Grid63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style>
  <w:style w:type="numbering" w:customStyle="1" w:styleId="12411">
    <w:name w:val="リストなし1241"/>
    <w:next w:val="NoList"/>
    <w:uiPriority w:val="99"/>
    <w:semiHidden/>
    <w:unhideWhenUsed/>
  </w:style>
  <w:style w:type="table" w:customStyle="1" w:styleId="TableGrid1231">
    <w:name w:val="Table Grid123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style>
  <w:style w:type="table" w:customStyle="1" w:styleId="3231">
    <w:name w:val="网格型3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style>
  <w:style w:type="numbering" w:customStyle="1" w:styleId="NoList3241">
    <w:name w:val="No List3241"/>
    <w:next w:val="NoList"/>
    <w:uiPriority w:val="99"/>
    <w:semiHidden/>
  </w:style>
  <w:style w:type="table" w:customStyle="1" w:styleId="TableGrid4231">
    <w:name w:val="Table Grid423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style>
  <w:style w:type="numbering" w:customStyle="1" w:styleId="112410">
    <w:name w:val="無清單11241"/>
    <w:next w:val="NoList"/>
    <w:uiPriority w:val="99"/>
    <w:semiHidden/>
    <w:unhideWhenUsed/>
  </w:style>
  <w:style w:type="table" w:customStyle="1" w:styleId="12313">
    <w:name w:val="表格格線123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style>
  <w:style w:type="numbering" w:customStyle="1" w:styleId="NoList12231">
    <w:name w:val="No List12231"/>
    <w:next w:val="NoList"/>
    <w:uiPriority w:val="99"/>
    <w:semiHidden/>
    <w:unhideWhenUsed/>
  </w:style>
  <w:style w:type="numbering" w:customStyle="1" w:styleId="112311">
    <w:name w:val="リストなし11231"/>
    <w:next w:val="NoList"/>
    <w:uiPriority w:val="99"/>
    <w:semiHidden/>
    <w:unhideWhenUsed/>
  </w:style>
  <w:style w:type="numbering" w:customStyle="1" w:styleId="112312">
    <w:name w:val="无列表11231"/>
    <w:next w:val="NoList"/>
    <w:semiHidden/>
  </w:style>
  <w:style w:type="numbering" w:customStyle="1" w:styleId="NoList21231">
    <w:name w:val="No List21231"/>
    <w:next w:val="NoList"/>
    <w:semiHidden/>
  </w:style>
  <w:style w:type="numbering" w:customStyle="1" w:styleId="NoList31231">
    <w:name w:val="No List31231"/>
    <w:next w:val="NoList"/>
    <w:uiPriority w:val="99"/>
    <w:semiHidden/>
  </w:style>
  <w:style w:type="numbering" w:customStyle="1" w:styleId="NoList111241">
    <w:name w:val="No List111241"/>
    <w:next w:val="NoList"/>
    <w:uiPriority w:val="99"/>
    <w:semiHidden/>
    <w:unhideWhenUsed/>
  </w:style>
  <w:style w:type="numbering" w:customStyle="1" w:styleId="12231">
    <w:name w:val="無清單12231"/>
    <w:next w:val="NoList"/>
    <w:uiPriority w:val="99"/>
    <w:semiHidden/>
    <w:unhideWhenUsed/>
  </w:style>
  <w:style w:type="numbering" w:customStyle="1" w:styleId="111231">
    <w:name w:val="無清單111231"/>
    <w:next w:val="NoList"/>
    <w:uiPriority w:val="99"/>
    <w:semiHidden/>
    <w:unhideWhenUsed/>
  </w:style>
  <w:style w:type="table" w:customStyle="1" w:styleId="1117">
    <w:name w:val="网格型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style>
  <w:style w:type="table" w:customStyle="1" w:styleId="2110">
    <w:name w:val="网格型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style>
  <w:style w:type="numbering" w:customStyle="1" w:styleId="NoList11321">
    <w:name w:val="No List11321"/>
    <w:next w:val="NoList"/>
    <w:uiPriority w:val="99"/>
    <w:semiHidden/>
    <w:unhideWhenUsed/>
  </w:style>
  <w:style w:type="numbering" w:customStyle="1" w:styleId="NoList4121">
    <w:name w:val="No List4121"/>
    <w:next w:val="NoList"/>
    <w:uiPriority w:val="99"/>
    <w:semiHidden/>
    <w:unhideWhenUsed/>
  </w:style>
  <w:style w:type="table" w:customStyle="1" w:styleId="TableGrid11221">
    <w:name w:val="Table Grid1122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style>
  <w:style w:type="numbering" w:customStyle="1" w:styleId="NoList121121">
    <w:name w:val="No List121121"/>
    <w:next w:val="NoList"/>
    <w:uiPriority w:val="99"/>
    <w:semiHidden/>
    <w:unhideWhenUsed/>
  </w:style>
  <w:style w:type="numbering" w:customStyle="1" w:styleId="1111211">
    <w:name w:val="リストなし111121"/>
    <w:next w:val="NoList"/>
    <w:uiPriority w:val="99"/>
    <w:semiHidden/>
    <w:unhideWhenUsed/>
  </w:style>
  <w:style w:type="numbering" w:customStyle="1" w:styleId="1111212">
    <w:name w:val="无列表111121"/>
    <w:next w:val="NoList"/>
    <w:semiHidden/>
  </w:style>
  <w:style w:type="numbering" w:customStyle="1" w:styleId="NoList211121">
    <w:name w:val="No List211121"/>
    <w:next w:val="NoList"/>
    <w:semiHidden/>
  </w:style>
  <w:style w:type="numbering" w:customStyle="1" w:styleId="NoList311121">
    <w:name w:val="No List311121"/>
    <w:next w:val="NoList"/>
    <w:uiPriority w:val="99"/>
    <w:semiHidden/>
  </w:style>
  <w:style w:type="numbering" w:customStyle="1" w:styleId="NoList1111121">
    <w:name w:val="No List1111121"/>
    <w:next w:val="NoList"/>
    <w:uiPriority w:val="99"/>
    <w:semiHidden/>
    <w:unhideWhenUsed/>
  </w:style>
  <w:style w:type="numbering" w:customStyle="1" w:styleId="1211210">
    <w:name w:val="無清單121121"/>
    <w:next w:val="NoList"/>
    <w:uiPriority w:val="99"/>
    <w:semiHidden/>
    <w:unhideWhenUsed/>
  </w:style>
  <w:style w:type="numbering" w:customStyle="1" w:styleId="11111210">
    <w:name w:val="無清單1111121"/>
    <w:next w:val="NoList"/>
    <w:uiPriority w:val="99"/>
    <w:semiHidden/>
    <w:unhideWhenUsed/>
  </w:style>
  <w:style w:type="numbering" w:customStyle="1" w:styleId="NoList13121">
    <w:name w:val="No List13121"/>
    <w:next w:val="NoList"/>
    <w:uiPriority w:val="99"/>
    <w:semiHidden/>
    <w:unhideWhenUsed/>
  </w:style>
  <w:style w:type="numbering" w:customStyle="1" w:styleId="121211">
    <w:name w:val="リストなし12121"/>
    <w:next w:val="NoList"/>
    <w:uiPriority w:val="99"/>
    <w:semiHidden/>
    <w:unhideWhenUsed/>
  </w:style>
  <w:style w:type="numbering" w:customStyle="1" w:styleId="121212">
    <w:name w:val="无列表12121"/>
    <w:next w:val="NoList"/>
    <w:semiHidden/>
  </w:style>
  <w:style w:type="numbering" w:customStyle="1" w:styleId="NoList22121">
    <w:name w:val="No List22121"/>
    <w:next w:val="NoList"/>
    <w:semiHidden/>
  </w:style>
  <w:style w:type="numbering" w:customStyle="1" w:styleId="NoList32121">
    <w:name w:val="No List32121"/>
    <w:next w:val="NoList"/>
    <w:uiPriority w:val="99"/>
    <w:semiHidden/>
  </w:style>
  <w:style w:type="numbering" w:customStyle="1" w:styleId="NoList112121">
    <w:name w:val="No List112121"/>
    <w:next w:val="NoList"/>
    <w:uiPriority w:val="99"/>
    <w:semiHidden/>
    <w:unhideWhenUsed/>
  </w:style>
  <w:style w:type="numbering" w:customStyle="1" w:styleId="131210">
    <w:name w:val="無清單13121"/>
    <w:next w:val="NoList"/>
    <w:uiPriority w:val="99"/>
    <w:semiHidden/>
    <w:unhideWhenUsed/>
  </w:style>
  <w:style w:type="numbering" w:customStyle="1" w:styleId="1121210">
    <w:name w:val="無清單112121"/>
    <w:next w:val="NoList"/>
    <w:uiPriority w:val="99"/>
    <w:semiHidden/>
    <w:unhideWhenUsed/>
  </w:style>
  <w:style w:type="numbering" w:customStyle="1" w:styleId="21121">
    <w:name w:val="无列表21121"/>
    <w:next w:val="NoList"/>
    <w:uiPriority w:val="99"/>
    <w:semiHidden/>
    <w:unhideWhenUsed/>
  </w:style>
  <w:style w:type="numbering" w:customStyle="1" w:styleId="NoList122121">
    <w:name w:val="No List122121"/>
    <w:next w:val="NoList"/>
    <w:uiPriority w:val="99"/>
    <w:semiHidden/>
    <w:unhideWhenUsed/>
  </w:style>
  <w:style w:type="numbering" w:customStyle="1" w:styleId="1121211">
    <w:name w:val="リストなし112121"/>
    <w:next w:val="NoList"/>
    <w:uiPriority w:val="99"/>
    <w:semiHidden/>
    <w:unhideWhenUsed/>
  </w:style>
  <w:style w:type="numbering" w:customStyle="1" w:styleId="1121212">
    <w:name w:val="无列表112121"/>
    <w:next w:val="NoList"/>
    <w:semiHidden/>
  </w:style>
  <w:style w:type="numbering" w:customStyle="1" w:styleId="NoList212121">
    <w:name w:val="No List212121"/>
    <w:next w:val="NoList"/>
    <w:semiHidden/>
  </w:style>
  <w:style w:type="numbering" w:customStyle="1" w:styleId="NoList312121">
    <w:name w:val="No List312121"/>
    <w:next w:val="NoList"/>
    <w:uiPriority w:val="99"/>
    <w:semiHidden/>
  </w:style>
  <w:style w:type="numbering" w:customStyle="1" w:styleId="NoList1112121">
    <w:name w:val="No List1112121"/>
    <w:next w:val="NoList"/>
    <w:uiPriority w:val="99"/>
    <w:semiHidden/>
    <w:unhideWhenUsed/>
  </w:style>
  <w:style w:type="numbering" w:customStyle="1" w:styleId="122121">
    <w:name w:val="無清單122121"/>
    <w:next w:val="NoList"/>
    <w:uiPriority w:val="99"/>
    <w:semiHidden/>
    <w:unhideWhenUsed/>
  </w:style>
  <w:style w:type="numbering" w:customStyle="1" w:styleId="1112121">
    <w:name w:val="無清單1112121"/>
    <w:next w:val="NoList"/>
    <w:uiPriority w:val="99"/>
    <w:semiHidden/>
    <w:unhideWhenUsed/>
  </w:style>
  <w:style w:type="numbering" w:customStyle="1" w:styleId="131111">
    <w:name w:val="无列表13111"/>
    <w:next w:val="NoList"/>
    <w:semiHidden/>
  </w:style>
  <w:style w:type="numbering" w:customStyle="1" w:styleId="NoList41111">
    <w:name w:val="No List41111"/>
    <w:next w:val="NoList"/>
    <w:uiPriority w:val="99"/>
    <w:semiHidden/>
    <w:unhideWhenUsed/>
  </w:style>
  <w:style w:type="numbering" w:customStyle="1" w:styleId="22111">
    <w:name w:val="无列表22111"/>
    <w:next w:val="NoList"/>
    <w:uiPriority w:val="99"/>
    <w:semiHidden/>
    <w:unhideWhenUsed/>
  </w:style>
  <w:style w:type="numbering" w:customStyle="1" w:styleId="NoList1211112">
    <w:name w:val="No List1211112"/>
    <w:next w:val="NoList"/>
    <w:uiPriority w:val="99"/>
    <w:semiHidden/>
    <w:unhideWhenUsed/>
  </w:style>
  <w:style w:type="numbering" w:customStyle="1" w:styleId="11111121">
    <w:name w:val="リストなし1111112"/>
    <w:next w:val="NoList"/>
    <w:uiPriority w:val="99"/>
    <w:semiHidden/>
    <w:unhideWhenUsed/>
  </w:style>
  <w:style w:type="numbering" w:customStyle="1" w:styleId="11111122">
    <w:name w:val="无列表1111112"/>
    <w:next w:val="NoList"/>
    <w:semiHidden/>
  </w:style>
  <w:style w:type="numbering" w:customStyle="1" w:styleId="NoList2111112">
    <w:name w:val="No List2111112"/>
    <w:next w:val="NoList"/>
    <w:semiHidden/>
  </w:style>
  <w:style w:type="numbering" w:customStyle="1" w:styleId="NoList3111112">
    <w:name w:val="No List3111112"/>
    <w:next w:val="NoList"/>
    <w:uiPriority w:val="99"/>
    <w:semiHidden/>
  </w:style>
  <w:style w:type="numbering" w:customStyle="1" w:styleId="NoList11111112">
    <w:name w:val="No List11111112"/>
    <w:next w:val="NoList"/>
    <w:uiPriority w:val="99"/>
    <w:semiHidden/>
    <w:unhideWhenUsed/>
  </w:style>
  <w:style w:type="numbering" w:customStyle="1" w:styleId="1211112">
    <w:name w:val="無清單1211112"/>
    <w:next w:val="NoList"/>
    <w:uiPriority w:val="99"/>
    <w:semiHidden/>
    <w:unhideWhenUsed/>
  </w:style>
  <w:style w:type="numbering" w:customStyle="1" w:styleId="111111120">
    <w:name w:val="無清單11111112"/>
    <w:next w:val="NoList"/>
    <w:uiPriority w:val="99"/>
    <w:semiHidden/>
    <w:unhideWhenUsed/>
  </w:style>
  <w:style w:type="numbering" w:customStyle="1" w:styleId="NoList131111">
    <w:name w:val="No List131111"/>
    <w:next w:val="NoList"/>
    <w:uiPriority w:val="99"/>
    <w:semiHidden/>
    <w:unhideWhenUsed/>
  </w:style>
  <w:style w:type="numbering" w:customStyle="1" w:styleId="1211113">
    <w:name w:val="リストなし121111"/>
    <w:next w:val="NoList"/>
    <w:uiPriority w:val="99"/>
    <w:semiHidden/>
    <w:unhideWhenUsed/>
  </w:style>
  <w:style w:type="numbering" w:customStyle="1" w:styleId="1211121">
    <w:name w:val="无列表121112"/>
    <w:next w:val="NoList"/>
    <w:semiHidden/>
  </w:style>
  <w:style w:type="numbering" w:customStyle="1" w:styleId="NoList221111">
    <w:name w:val="No List221111"/>
    <w:next w:val="NoList"/>
    <w:semiHidden/>
  </w:style>
  <w:style w:type="numbering" w:customStyle="1" w:styleId="NoList321111">
    <w:name w:val="No List321111"/>
    <w:next w:val="NoList"/>
    <w:uiPriority w:val="99"/>
    <w:semiHidden/>
  </w:style>
  <w:style w:type="numbering" w:customStyle="1" w:styleId="NoList1121111">
    <w:name w:val="No List1121111"/>
    <w:next w:val="NoList"/>
    <w:uiPriority w:val="99"/>
    <w:semiHidden/>
    <w:unhideWhenUsed/>
  </w:style>
  <w:style w:type="numbering" w:customStyle="1" w:styleId="1311110">
    <w:name w:val="無清單131111"/>
    <w:next w:val="NoList"/>
    <w:uiPriority w:val="99"/>
    <w:semiHidden/>
    <w:unhideWhenUsed/>
  </w:style>
  <w:style w:type="numbering" w:customStyle="1" w:styleId="11211110">
    <w:name w:val="無清單1121111"/>
    <w:next w:val="NoList"/>
    <w:uiPriority w:val="99"/>
    <w:semiHidden/>
    <w:unhideWhenUsed/>
  </w:style>
  <w:style w:type="numbering" w:customStyle="1" w:styleId="211112">
    <w:name w:val="无列表211112"/>
    <w:next w:val="NoList"/>
    <w:uiPriority w:val="99"/>
    <w:semiHidden/>
    <w:unhideWhenUsed/>
  </w:style>
  <w:style w:type="numbering" w:customStyle="1" w:styleId="NoList1221111">
    <w:name w:val="No List1221111"/>
    <w:next w:val="NoList"/>
    <w:uiPriority w:val="99"/>
    <w:semiHidden/>
    <w:unhideWhenUsed/>
  </w:style>
  <w:style w:type="numbering" w:customStyle="1" w:styleId="11211111">
    <w:name w:val="リストなし1121111"/>
    <w:next w:val="NoList"/>
    <w:uiPriority w:val="99"/>
    <w:semiHidden/>
    <w:unhideWhenUsed/>
  </w:style>
  <w:style w:type="numbering" w:customStyle="1" w:styleId="11211112">
    <w:name w:val="无列表1121111"/>
    <w:next w:val="NoList"/>
    <w:semiHidden/>
  </w:style>
  <w:style w:type="numbering" w:customStyle="1" w:styleId="NoList2121111">
    <w:name w:val="No List2121111"/>
    <w:next w:val="NoList"/>
    <w:semiHidden/>
  </w:style>
  <w:style w:type="numbering" w:customStyle="1" w:styleId="NoList3121111">
    <w:name w:val="No List3121111"/>
    <w:next w:val="NoList"/>
    <w:uiPriority w:val="99"/>
    <w:semiHidden/>
  </w:style>
  <w:style w:type="numbering" w:customStyle="1" w:styleId="NoList11121111">
    <w:name w:val="No List11121111"/>
    <w:next w:val="NoList"/>
    <w:uiPriority w:val="99"/>
    <w:semiHidden/>
    <w:unhideWhenUsed/>
  </w:style>
  <w:style w:type="numbering" w:customStyle="1" w:styleId="1221111">
    <w:name w:val="無清單1221111"/>
    <w:next w:val="NoList"/>
    <w:uiPriority w:val="99"/>
    <w:semiHidden/>
    <w:unhideWhenUsed/>
  </w:style>
  <w:style w:type="numbering" w:customStyle="1" w:styleId="11121111">
    <w:name w:val="無清單11121111"/>
    <w:next w:val="NoList"/>
    <w:uiPriority w:val="99"/>
    <w:semiHidden/>
    <w:unhideWhenUsed/>
  </w:style>
  <w:style w:type="numbering" w:customStyle="1" w:styleId="122110">
    <w:name w:val="无列表12211"/>
    <w:next w:val="NoList"/>
    <w:semiHidden/>
  </w:style>
  <w:style w:type="numbering" w:customStyle="1" w:styleId="50">
    <w:name w:val="无列表5"/>
    <w:next w:val="NoList"/>
    <w:uiPriority w:val="99"/>
    <w:semiHidden/>
    <w:unhideWhenUsed/>
  </w:style>
  <w:style w:type="table" w:customStyle="1" w:styleId="6">
    <w:name w:val="网格型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style>
  <w:style w:type="numbering" w:customStyle="1" w:styleId="171">
    <w:name w:val="リストなし17"/>
    <w:next w:val="NoList"/>
    <w:uiPriority w:val="99"/>
    <w:semiHidden/>
    <w:unhideWhenUsed/>
  </w:style>
  <w:style w:type="table" w:customStyle="1" w:styleId="TableGrid17">
    <w:name w:val="Table Grid1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style>
  <w:style w:type="table" w:customStyle="1" w:styleId="37">
    <w:name w:val="网格型3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style>
  <w:style w:type="numbering" w:customStyle="1" w:styleId="NoList37">
    <w:name w:val="No List37"/>
    <w:next w:val="NoList"/>
    <w:uiPriority w:val="99"/>
    <w:semiHidden/>
  </w:style>
  <w:style w:type="table" w:customStyle="1" w:styleId="TableGrid47">
    <w:name w:val="Table Grid4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style>
  <w:style w:type="numbering" w:customStyle="1" w:styleId="180">
    <w:name w:val="無清單18"/>
    <w:next w:val="NoList"/>
    <w:uiPriority w:val="99"/>
    <w:semiHidden/>
    <w:unhideWhenUsed/>
  </w:style>
  <w:style w:type="numbering" w:customStyle="1" w:styleId="1170">
    <w:name w:val="無清單117"/>
    <w:next w:val="NoList"/>
    <w:uiPriority w:val="99"/>
    <w:semiHidden/>
    <w:unhideWhenUsed/>
  </w:style>
  <w:style w:type="table" w:customStyle="1" w:styleId="173">
    <w:name w:val="表格格線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style>
  <w:style w:type="table" w:customStyle="1" w:styleId="TableGrid55">
    <w:name w:val="Table Grid5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style>
  <w:style w:type="numbering" w:customStyle="1" w:styleId="1171">
    <w:name w:val="リストなし117"/>
    <w:next w:val="NoList"/>
    <w:uiPriority w:val="99"/>
    <w:semiHidden/>
    <w:unhideWhenUsed/>
  </w:style>
  <w:style w:type="table" w:customStyle="1" w:styleId="TableGrid116">
    <w:name w:val="Table Grid1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style>
  <w:style w:type="table" w:customStyle="1" w:styleId="315">
    <w:name w:val="网格型3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style>
  <w:style w:type="numbering" w:customStyle="1" w:styleId="NoList317">
    <w:name w:val="No List317"/>
    <w:next w:val="NoList"/>
    <w:uiPriority w:val="99"/>
    <w:semiHidden/>
  </w:style>
  <w:style w:type="table" w:customStyle="1" w:styleId="TableGrid415">
    <w:name w:val="Table Grid4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style>
  <w:style w:type="numbering" w:customStyle="1" w:styleId="127">
    <w:name w:val="無清單127"/>
    <w:next w:val="NoList"/>
    <w:uiPriority w:val="99"/>
    <w:semiHidden/>
    <w:unhideWhenUsed/>
  </w:style>
  <w:style w:type="numbering" w:customStyle="1" w:styleId="11170">
    <w:name w:val="無清單1117"/>
    <w:next w:val="NoList"/>
    <w:uiPriority w:val="99"/>
    <w:semiHidden/>
    <w:unhideWhenUsed/>
  </w:style>
  <w:style w:type="table" w:customStyle="1" w:styleId="1152">
    <w:name w:val="表格格線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style>
  <w:style w:type="numbering" w:customStyle="1" w:styleId="NoList1216">
    <w:name w:val="No List1216"/>
    <w:next w:val="NoList"/>
    <w:uiPriority w:val="99"/>
    <w:semiHidden/>
    <w:unhideWhenUsed/>
  </w:style>
  <w:style w:type="numbering" w:customStyle="1" w:styleId="11160">
    <w:name w:val="リストなし1116"/>
    <w:next w:val="NoList"/>
    <w:uiPriority w:val="99"/>
    <w:semiHidden/>
    <w:unhideWhenUsed/>
  </w:style>
  <w:style w:type="numbering" w:customStyle="1" w:styleId="11161">
    <w:name w:val="无列表1116"/>
    <w:next w:val="NoList"/>
    <w:semiHidden/>
  </w:style>
  <w:style w:type="numbering" w:customStyle="1" w:styleId="NoList2116">
    <w:name w:val="No List2116"/>
    <w:next w:val="NoList"/>
    <w:semiHidden/>
  </w:style>
  <w:style w:type="numbering" w:customStyle="1" w:styleId="NoList3116">
    <w:name w:val="No List3116"/>
    <w:next w:val="NoList"/>
    <w:uiPriority w:val="99"/>
    <w:semiHidden/>
  </w:style>
  <w:style w:type="numbering" w:customStyle="1" w:styleId="NoList11116">
    <w:name w:val="No List11116"/>
    <w:next w:val="NoList"/>
    <w:uiPriority w:val="99"/>
    <w:semiHidden/>
    <w:unhideWhenUsed/>
  </w:style>
  <w:style w:type="numbering" w:customStyle="1" w:styleId="1216">
    <w:name w:val="無清單1216"/>
    <w:next w:val="NoList"/>
    <w:uiPriority w:val="99"/>
    <w:semiHidden/>
    <w:unhideWhenUsed/>
  </w:style>
  <w:style w:type="numbering" w:customStyle="1" w:styleId="11116">
    <w:name w:val="無清單11116"/>
    <w:next w:val="NoList"/>
    <w:uiPriority w:val="99"/>
    <w:semiHidden/>
    <w:unhideWhenUsed/>
  </w:style>
  <w:style w:type="numbering" w:customStyle="1" w:styleId="NoList56">
    <w:name w:val="No List56"/>
    <w:next w:val="NoList"/>
    <w:uiPriority w:val="99"/>
    <w:semiHidden/>
    <w:unhideWhenUsed/>
  </w:style>
  <w:style w:type="table" w:customStyle="1" w:styleId="TableGrid65">
    <w:name w:val="Table Grid6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style>
  <w:style w:type="numbering" w:customStyle="1" w:styleId="1261">
    <w:name w:val="リストなし126"/>
    <w:next w:val="NoList"/>
    <w:uiPriority w:val="99"/>
    <w:semiHidden/>
    <w:unhideWhenUsed/>
  </w:style>
  <w:style w:type="table" w:customStyle="1" w:styleId="TableGrid125">
    <w:name w:val="Table Grid12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style>
  <w:style w:type="table" w:customStyle="1" w:styleId="325">
    <w:name w:val="网格型3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style>
  <w:style w:type="numbering" w:customStyle="1" w:styleId="NoList326">
    <w:name w:val="No List326"/>
    <w:next w:val="NoList"/>
    <w:uiPriority w:val="99"/>
    <w:semiHidden/>
  </w:style>
  <w:style w:type="table" w:customStyle="1" w:styleId="TableGrid425">
    <w:name w:val="Table Grid42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style>
  <w:style w:type="numbering" w:customStyle="1" w:styleId="136">
    <w:name w:val="無清單136"/>
    <w:next w:val="NoList"/>
    <w:uiPriority w:val="99"/>
    <w:semiHidden/>
    <w:unhideWhenUsed/>
  </w:style>
  <w:style w:type="numbering" w:customStyle="1" w:styleId="1126">
    <w:name w:val="無清單1126"/>
    <w:next w:val="NoList"/>
    <w:uiPriority w:val="99"/>
    <w:semiHidden/>
    <w:unhideWhenUsed/>
  </w:style>
  <w:style w:type="table" w:customStyle="1" w:styleId="1252">
    <w:name w:val="表格格線12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style>
  <w:style w:type="numbering" w:customStyle="1" w:styleId="NoList1225">
    <w:name w:val="No List1225"/>
    <w:next w:val="NoList"/>
    <w:uiPriority w:val="99"/>
    <w:semiHidden/>
    <w:unhideWhenUsed/>
  </w:style>
  <w:style w:type="numbering" w:customStyle="1" w:styleId="11250">
    <w:name w:val="リストなし1125"/>
    <w:next w:val="NoList"/>
    <w:uiPriority w:val="99"/>
    <w:semiHidden/>
    <w:unhideWhenUsed/>
  </w:style>
  <w:style w:type="numbering" w:customStyle="1" w:styleId="11251">
    <w:name w:val="无列表1125"/>
    <w:next w:val="NoList"/>
    <w:semiHidden/>
  </w:style>
  <w:style w:type="numbering" w:customStyle="1" w:styleId="NoList2125">
    <w:name w:val="No List2125"/>
    <w:next w:val="NoList"/>
    <w:semiHidden/>
  </w:style>
  <w:style w:type="numbering" w:customStyle="1" w:styleId="NoList3125">
    <w:name w:val="No List3125"/>
    <w:next w:val="NoList"/>
    <w:uiPriority w:val="99"/>
    <w:semiHidden/>
  </w:style>
  <w:style w:type="numbering" w:customStyle="1" w:styleId="NoList11126">
    <w:name w:val="No List11126"/>
    <w:next w:val="NoList"/>
    <w:uiPriority w:val="99"/>
    <w:semiHidden/>
    <w:unhideWhenUsed/>
  </w:style>
  <w:style w:type="numbering" w:customStyle="1" w:styleId="1225">
    <w:name w:val="無清單1225"/>
    <w:next w:val="NoList"/>
    <w:uiPriority w:val="99"/>
    <w:semiHidden/>
    <w:unhideWhenUsed/>
  </w:style>
  <w:style w:type="numbering" w:customStyle="1" w:styleId="11125">
    <w:name w:val="無清單11125"/>
    <w:next w:val="NoList"/>
    <w:uiPriority w:val="99"/>
    <w:semiHidden/>
    <w:unhideWhenUsed/>
  </w:style>
  <w:style w:type="numbering" w:customStyle="1" w:styleId="NoList63">
    <w:name w:val="No List63"/>
    <w:next w:val="NoList"/>
    <w:uiPriority w:val="99"/>
    <w:semiHidden/>
    <w:unhideWhenUsed/>
  </w:style>
  <w:style w:type="table" w:customStyle="1" w:styleId="TableGrid72">
    <w:name w:val="Table Grid7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style>
  <w:style w:type="numbering" w:customStyle="1" w:styleId="1333">
    <w:name w:val="リストなし133"/>
    <w:next w:val="NoList"/>
    <w:uiPriority w:val="99"/>
    <w:semiHidden/>
    <w:unhideWhenUsed/>
  </w:style>
  <w:style w:type="table" w:customStyle="1" w:styleId="TableGrid132">
    <w:name w:val="Table Grid13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style>
  <w:style w:type="table" w:customStyle="1" w:styleId="332">
    <w:name w:val="网格型3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style>
  <w:style w:type="numbering" w:customStyle="1" w:styleId="NoList333">
    <w:name w:val="No List333"/>
    <w:next w:val="NoList"/>
    <w:uiPriority w:val="99"/>
    <w:semiHidden/>
  </w:style>
  <w:style w:type="table" w:customStyle="1" w:styleId="TableGrid432">
    <w:name w:val="Table Grid4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style>
  <w:style w:type="numbering" w:customStyle="1" w:styleId="1430">
    <w:name w:val="無清單143"/>
    <w:next w:val="NoList"/>
    <w:uiPriority w:val="99"/>
    <w:semiHidden/>
    <w:unhideWhenUsed/>
  </w:style>
  <w:style w:type="numbering" w:customStyle="1" w:styleId="11330">
    <w:name w:val="無清單1133"/>
    <w:next w:val="NoList"/>
    <w:uiPriority w:val="99"/>
    <w:semiHidden/>
    <w:unhideWhenUsed/>
  </w:style>
  <w:style w:type="table" w:customStyle="1" w:styleId="1323">
    <w:name w:val="表格格線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style>
  <w:style w:type="numbering" w:customStyle="1" w:styleId="NoList1233">
    <w:name w:val="No List1233"/>
    <w:next w:val="NoList"/>
    <w:uiPriority w:val="99"/>
    <w:semiHidden/>
    <w:unhideWhenUsed/>
  </w:style>
  <w:style w:type="numbering" w:customStyle="1" w:styleId="11331">
    <w:name w:val="リストなし1133"/>
    <w:next w:val="NoList"/>
    <w:uiPriority w:val="99"/>
    <w:semiHidden/>
    <w:unhideWhenUsed/>
  </w:style>
  <w:style w:type="numbering" w:customStyle="1" w:styleId="11332">
    <w:name w:val="无列表1133"/>
    <w:next w:val="NoList"/>
    <w:semiHidden/>
  </w:style>
  <w:style w:type="numbering" w:customStyle="1" w:styleId="NoList2133">
    <w:name w:val="No List2133"/>
    <w:next w:val="NoList"/>
    <w:semiHidden/>
  </w:style>
  <w:style w:type="numbering" w:customStyle="1" w:styleId="NoList3133">
    <w:name w:val="No List3133"/>
    <w:next w:val="NoList"/>
    <w:uiPriority w:val="99"/>
    <w:semiHidden/>
  </w:style>
  <w:style w:type="numbering" w:customStyle="1" w:styleId="NoList11133">
    <w:name w:val="No List11133"/>
    <w:next w:val="NoList"/>
    <w:uiPriority w:val="99"/>
    <w:semiHidden/>
    <w:unhideWhenUsed/>
  </w:style>
  <w:style w:type="numbering" w:customStyle="1" w:styleId="12330">
    <w:name w:val="無清單1233"/>
    <w:next w:val="NoList"/>
    <w:uiPriority w:val="99"/>
    <w:semiHidden/>
    <w:unhideWhenUsed/>
  </w:style>
  <w:style w:type="numbering" w:customStyle="1" w:styleId="111330">
    <w:name w:val="無清單11133"/>
    <w:next w:val="NoList"/>
    <w:uiPriority w:val="99"/>
    <w:semiHidden/>
    <w:unhideWhenUsed/>
  </w:style>
  <w:style w:type="numbering" w:customStyle="1" w:styleId="NoList414">
    <w:name w:val="No List414"/>
    <w:next w:val="NoList"/>
    <w:uiPriority w:val="99"/>
    <w:semiHidden/>
    <w:unhideWhenUsed/>
  </w:style>
  <w:style w:type="table" w:customStyle="1" w:styleId="TableGrid512">
    <w:name w:val="Table Grid5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style>
  <w:style w:type="numbering" w:customStyle="1" w:styleId="111140">
    <w:name w:val="リストなし11114"/>
    <w:next w:val="NoList"/>
    <w:uiPriority w:val="99"/>
    <w:semiHidden/>
    <w:unhideWhenUsed/>
  </w:style>
  <w:style w:type="numbering" w:customStyle="1" w:styleId="111142">
    <w:name w:val="无列表11114"/>
    <w:next w:val="NoList"/>
    <w:semiHidden/>
  </w:style>
  <w:style w:type="numbering" w:customStyle="1" w:styleId="NoList21114">
    <w:name w:val="No List21114"/>
    <w:next w:val="NoList"/>
    <w:semiHidden/>
  </w:style>
  <w:style w:type="numbering" w:customStyle="1" w:styleId="NoList31114">
    <w:name w:val="No List31114"/>
    <w:next w:val="NoList"/>
    <w:uiPriority w:val="99"/>
    <w:semiHidden/>
  </w:style>
  <w:style w:type="numbering" w:customStyle="1" w:styleId="NoList111114">
    <w:name w:val="No List111114"/>
    <w:next w:val="NoList"/>
    <w:uiPriority w:val="99"/>
    <w:semiHidden/>
    <w:unhideWhenUsed/>
  </w:style>
  <w:style w:type="numbering" w:customStyle="1" w:styleId="12114">
    <w:name w:val="無清單12114"/>
    <w:next w:val="NoList"/>
    <w:uiPriority w:val="99"/>
    <w:semiHidden/>
    <w:unhideWhenUsed/>
  </w:style>
  <w:style w:type="numbering" w:customStyle="1" w:styleId="1111140">
    <w:name w:val="無清單111114"/>
    <w:next w:val="NoList"/>
    <w:uiPriority w:val="99"/>
    <w:semiHidden/>
    <w:unhideWhenUsed/>
  </w:style>
  <w:style w:type="numbering" w:customStyle="1" w:styleId="NoList513">
    <w:name w:val="No List513"/>
    <w:next w:val="NoList"/>
    <w:uiPriority w:val="99"/>
    <w:semiHidden/>
    <w:unhideWhenUsed/>
  </w:style>
  <w:style w:type="table" w:customStyle="1" w:styleId="TableGrid612">
    <w:name w:val="Table Grid6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style>
  <w:style w:type="numbering" w:customStyle="1" w:styleId="12140">
    <w:name w:val="リストなし1214"/>
    <w:next w:val="NoList"/>
    <w:uiPriority w:val="99"/>
    <w:semiHidden/>
    <w:unhideWhenUsed/>
  </w:style>
  <w:style w:type="table" w:customStyle="1" w:styleId="TableGrid1212">
    <w:name w:val="Table Grid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style>
  <w:style w:type="table" w:customStyle="1" w:styleId="3212">
    <w:name w:val="网格型3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style>
  <w:style w:type="numbering" w:customStyle="1" w:styleId="NoList3214">
    <w:name w:val="No List3214"/>
    <w:next w:val="NoList"/>
    <w:uiPriority w:val="99"/>
    <w:semiHidden/>
  </w:style>
  <w:style w:type="table" w:customStyle="1" w:styleId="TableGrid4212">
    <w:name w:val="Table Grid42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style>
  <w:style w:type="numbering" w:customStyle="1" w:styleId="1314">
    <w:name w:val="無清單1314"/>
    <w:next w:val="NoList"/>
    <w:uiPriority w:val="99"/>
    <w:semiHidden/>
    <w:unhideWhenUsed/>
  </w:style>
  <w:style w:type="numbering" w:customStyle="1" w:styleId="11214">
    <w:name w:val="無清單11214"/>
    <w:next w:val="NoList"/>
    <w:uiPriority w:val="99"/>
    <w:semiHidden/>
    <w:unhideWhenUsed/>
  </w:style>
  <w:style w:type="table" w:customStyle="1" w:styleId="12123">
    <w:name w:val="表格格線12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style>
  <w:style w:type="numbering" w:customStyle="1" w:styleId="NoList12214">
    <w:name w:val="No List12214"/>
    <w:next w:val="NoList"/>
    <w:uiPriority w:val="99"/>
    <w:semiHidden/>
    <w:unhideWhenUsed/>
  </w:style>
  <w:style w:type="numbering" w:customStyle="1" w:styleId="112140">
    <w:name w:val="リストなし11214"/>
    <w:next w:val="NoList"/>
    <w:uiPriority w:val="99"/>
    <w:semiHidden/>
    <w:unhideWhenUsed/>
  </w:style>
  <w:style w:type="numbering" w:customStyle="1" w:styleId="112141">
    <w:name w:val="无列表11214"/>
    <w:next w:val="NoList"/>
    <w:semiHidden/>
  </w:style>
  <w:style w:type="numbering" w:customStyle="1" w:styleId="NoList21214">
    <w:name w:val="No List21214"/>
    <w:next w:val="NoList"/>
    <w:semiHidden/>
  </w:style>
  <w:style w:type="numbering" w:customStyle="1" w:styleId="NoList31214">
    <w:name w:val="No List31214"/>
    <w:next w:val="NoList"/>
    <w:uiPriority w:val="99"/>
    <w:semiHidden/>
  </w:style>
  <w:style w:type="numbering" w:customStyle="1" w:styleId="NoList111214">
    <w:name w:val="No List111214"/>
    <w:next w:val="NoList"/>
    <w:uiPriority w:val="99"/>
    <w:semiHidden/>
    <w:unhideWhenUsed/>
  </w:style>
  <w:style w:type="numbering" w:customStyle="1" w:styleId="122140">
    <w:name w:val="無清單12214"/>
    <w:next w:val="NoList"/>
    <w:uiPriority w:val="99"/>
    <w:semiHidden/>
    <w:unhideWhenUsed/>
  </w:style>
  <w:style w:type="numbering" w:customStyle="1" w:styleId="1112140">
    <w:name w:val="無清單111214"/>
    <w:next w:val="NoList"/>
    <w:uiPriority w:val="99"/>
    <w:semiHidden/>
    <w:unhideWhenUsed/>
  </w:style>
  <w:style w:type="table" w:customStyle="1" w:styleId="137">
    <w:name w:val="网格型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style>
  <w:style w:type="table" w:customStyle="1" w:styleId="232">
    <w:name w:val="网格型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style>
  <w:style w:type="numbering" w:customStyle="1" w:styleId="NoList11312">
    <w:name w:val="No List11312"/>
    <w:next w:val="NoList"/>
    <w:uiPriority w:val="99"/>
    <w:semiHidden/>
    <w:unhideWhenUsed/>
  </w:style>
  <w:style w:type="numbering" w:customStyle="1" w:styleId="NoList4113">
    <w:name w:val="No List4113"/>
    <w:next w:val="NoList"/>
    <w:uiPriority w:val="99"/>
    <w:semiHidden/>
    <w:unhideWhenUsed/>
  </w:style>
  <w:style w:type="table" w:customStyle="1" w:styleId="TableGrid1124">
    <w:name w:val="Table Grid11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style>
  <w:style w:type="numbering" w:customStyle="1" w:styleId="NoList121113">
    <w:name w:val="No List121113"/>
    <w:next w:val="NoList"/>
    <w:uiPriority w:val="99"/>
    <w:semiHidden/>
    <w:unhideWhenUsed/>
  </w:style>
  <w:style w:type="numbering" w:customStyle="1" w:styleId="1111130">
    <w:name w:val="リストなし111113"/>
    <w:next w:val="NoList"/>
    <w:uiPriority w:val="99"/>
    <w:semiHidden/>
    <w:unhideWhenUsed/>
  </w:style>
  <w:style w:type="numbering" w:customStyle="1" w:styleId="1111131">
    <w:name w:val="无列表111113"/>
    <w:next w:val="NoList"/>
    <w:semiHidden/>
  </w:style>
  <w:style w:type="numbering" w:customStyle="1" w:styleId="NoList211113">
    <w:name w:val="No List211113"/>
    <w:next w:val="NoList"/>
    <w:semiHidden/>
  </w:style>
  <w:style w:type="numbering" w:customStyle="1" w:styleId="NoList311113">
    <w:name w:val="No List311113"/>
    <w:next w:val="NoList"/>
    <w:uiPriority w:val="99"/>
    <w:semiHidden/>
  </w:style>
  <w:style w:type="numbering" w:customStyle="1" w:styleId="NoList1111113">
    <w:name w:val="No List1111113"/>
    <w:next w:val="NoList"/>
    <w:uiPriority w:val="99"/>
    <w:semiHidden/>
    <w:unhideWhenUsed/>
  </w:style>
  <w:style w:type="numbering" w:customStyle="1" w:styleId="121113">
    <w:name w:val="無清單121113"/>
    <w:next w:val="NoList"/>
    <w:uiPriority w:val="99"/>
    <w:semiHidden/>
    <w:unhideWhenUsed/>
  </w:style>
  <w:style w:type="numbering" w:customStyle="1" w:styleId="1111113">
    <w:name w:val="無清單1111113"/>
    <w:next w:val="NoList"/>
    <w:uiPriority w:val="99"/>
    <w:semiHidden/>
    <w:unhideWhenUsed/>
  </w:style>
  <w:style w:type="numbering" w:customStyle="1" w:styleId="NoList13113">
    <w:name w:val="No List13113"/>
    <w:next w:val="NoList"/>
    <w:uiPriority w:val="99"/>
    <w:semiHidden/>
    <w:unhideWhenUsed/>
  </w:style>
  <w:style w:type="numbering" w:customStyle="1" w:styleId="121131">
    <w:name w:val="リストなし12113"/>
    <w:next w:val="NoList"/>
    <w:uiPriority w:val="99"/>
    <w:semiHidden/>
    <w:unhideWhenUsed/>
  </w:style>
  <w:style w:type="numbering" w:customStyle="1" w:styleId="121132">
    <w:name w:val="无列表12113"/>
    <w:next w:val="NoList"/>
    <w:semiHidden/>
  </w:style>
  <w:style w:type="numbering" w:customStyle="1" w:styleId="NoList22113">
    <w:name w:val="No List22113"/>
    <w:next w:val="NoList"/>
    <w:semiHidden/>
  </w:style>
  <w:style w:type="numbering" w:customStyle="1" w:styleId="NoList32113">
    <w:name w:val="No List32113"/>
    <w:next w:val="NoList"/>
    <w:uiPriority w:val="99"/>
    <w:semiHidden/>
  </w:style>
  <w:style w:type="numbering" w:customStyle="1" w:styleId="NoList112113">
    <w:name w:val="No List112113"/>
    <w:next w:val="NoList"/>
    <w:uiPriority w:val="99"/>
    <w:semiHidden/>
    <w:unhideWhenUsed/>
  </w:style>
  <w:style w:type="numbering" w:customStyle="1" w:styleId="13113">
    <w:name w:val="無清單13113"/>
    <w:next w:val="NoList"/>
    <w:uiPriority w:val="99"/>
    <w:semiHidden/>
    <w:unhideWhenUsed/>
  </w:style>
  <w:style w:type="numbering" w:customStyle="1" w:styleId="112113">
    <w:name w:val="無清單112113"/>
    <w:next w:val="NoList"/>
    <w:uiPriority w:val="99"/>
    <w:semiHidden/>
    <w:unhideWhenUsed/>
  </w:style>
  <w:style w:type="numbering" w:customStyle="1" w:styleId="21113">
    <w:name w:val="无列表21113"/>
    <w:next w:val="NoList"/>
    <w:uiPriority w:val="99"/>
    <w:semiHidden/>
    <w:unhideWhenUsed/>
  </w:style>
  <w:style w:type="numbering" w:customStyle="1" w:styleId="NoList122113">
    <w:name w:val="No List122113"/>
    <w:next w:val="NoList"/>
    <w:uiPriority w:val="99"/>
    <w:semiHidden/>
    <w:unhideWhenUsed/>
  </w:style>
  <w:style w:type="numbering" w:customStyle="1" w:styleId="1121130">
    <w:name w:val="リストなし112113"/>
    <w:next w:val="NoList"/>
    <w:uiPriority w:val="99"/>
    <w:semiHidden/>
    <w:unhideWhenUsed/>
  </w:style>
  <w:style w:type="numbering" w:customStyle="1" w:styleId="1121131">
    <w:name w:val="无列表112113"/>
    <w:next w:val="NoList"/>
    <w:semiHidden/>
  </w:style>
  <w:style w:type="numbering" w:customStyle="1" w:styleId="NoList212113">
    <w:name w:val="No List212113"/>
    <w:next w:val="NoList"/>
    <w:semiHidden/>
  </w:style>
  <w:style w:type="numbering" w:customStyle="1" w:styleId="NoList312113">
    <w:name w:val="No List312113"/>
    <w:next w:val="NoList"/>
    <w:uiPriority w:val="99"/>
    <w:semiHidden/>
  </w:style>
  <w:style w:type="numbering" w:customStyle="1" w:styleId="NoList1112113">
    <w:name w:val="No List1112113"/>
    <w:next w:val="NoList"/>
    <w:uiPriority w:val="99"/>
    <w:semiHidden/>
    <w:unhideWhenUsed/>
  </w:style>
  <w:style w:type="numbering" w:customStyle="1" w:styleId="122113">
    <w:name w:val="無清單122113"/>
    <w:next w:val="NoList"/>
    <w:uiPriority w:val="99"/>
    <w:semiHidden/>
    <w:unhideWhenUsed/>
  </w:style>
  <w:style w:type="numbering" w:customStyle="1" w:styleId="1112113">
    <w:name w:val="無清單1112113"/>
    <w:next w:val="NoList"/>
    <w:uiPriority w:val="99"/>
    <w:semiHidden/>
    <w:unhideWhenUsed/>
  </w:style>
  <w:style w:type="numbering" w:customStyle="1" w:styleId="NoList5112">
    <w:name w:val="No List5112"/>
    <w:next w:val="NoList"/>
    <w:uiPriority w:val="99"/>
    <w:semiHidden/>
    <w:unhideWhenUsed/>
  </w:style>
  <w:style w:type="numbering" w:customStyle="1" w:styleId="NoList612">
    <w:name w:val="No List612"/>
    <w:next w:val="NoList"/>
    <w:uiPriority w:val="99"/>
    <w:semiHidden/>
    <w:unhideWhenUsed/>
  </w:style>
  <w:style w:type="numbering" w:customStyle="1" w:styleId="NoList1412">
    <w:name w:val="No List1412"/>
    <w:next w:val="NoList"/>
    <w:uiPriority w:val="99"/>
    <w:semiHidden/>
    <w:unhideWhenUsed/>
  </w:style>
  <w:style w:type="numbering" w:customStyle="1" w:styleId="13122">
    <w:name w:val="リストなし1312"/>
    <w:next w:val="NoList"/>
    <w:uiPriority w:val="99"/>
    <w:semiHidden/>
    <w:unhideWhenUsed/>
  </w:style>
  <w:style w:type="numbering" w:customStyle="1" w:styleId="NoList2312">
    <w:name w:val="No List2312"/>
    <w:next w:val="NoList"/>
    <w:semiHidden/>
  </w:style>
  <w:style w:type="numbering" w:customStyle="1" w:styleId="NoList3312">
    <w:name w:val="No List3312"/>
    <w:next w:val="NoList"/>
    <w:uiPriority w:val="99"/>
    <w:semiHidden/>
  </w:style>
  <w:style w:type="numbering" w:customStyle="1" w:styleId="NoList1142">
    <w:name w:val="No List1142"/>
    <w:next w:val="NoList"/>
    <w:uiPriority w:val="99"/>
    <w:semiHidden/>
    <w:unhideWhenUsed/>
  </w:style>
  <w:style w:type="numbering" w:customStyle="1" w:styleId="14120">
    <w:name w:val="無清單1412"/>
    <w:next w:val="NoList"/>
    <w:uiPriority w:val="99"/>
    <w:semiHidden/>
    <w:unhideWhenUsed/>
  </w:style>
  <w:style w:type="numbering" w:customStyle="1" w:styleId="113120">
    <w:name w:val="無清單11312"/>
    <w:next w:val="NoList"/>
    <w:uiPriority w:val="99"/>
    <w:semiHidden/>
    <w:unhideWhenUsed/>
  </w:style>
  <w:style w:type="numbering" w:customStyle="1" w:styleId="NoList422">
    <w:name w:val="No List422"/>
    <w:next w:val="NoList"/>
    <w:uiPriority w:val="99"/>
    <w:semiHidden/>
    <w:unhideWhenUsed/>
  </w:style>
  <w:style w:type="numbering" w:customStyle="1" w:styleId="NoList12312">
    <w:name w:val="No List12312"/>
    <w:next w:val="NoList"/>
    <w:uiPriority w:val="99"/>
    <w:semiHidden/>
    <w:unhideWhenUsed/>
  </w:style>
  <w:style w:type="numbering" w:customStyle="1" w:styleId="113121">
    <w:name w:val="リストなし11312"/>
    <w:next w:val="NoList"/>
    <w:uiPriority w:val="99"/>
    <w:semiHidden/>
    <w:unhideWhenUsed/>
  </w:style>
  <w:style w:type="numbering" w:customStyle="1" w:styleId="113122">
    <w:name w:val="无列表11312"/>
    <w:next w:val="NoList"/>
    <w:semiHidden/>
  </w:style>
  <w:style w:type="numbering" w:customStyle="1" w:styleId="NoList21312">
    <w:name w:val="No List21312"/>
    <w:next w:val="NoList"/>
    <w:semiHidden/>
  </w:style>
  <w:style w:type="numbering" w:customStyle="1" w:styleId="NoList31312">
    <w:name w:val="No List31312"/>
    <w:next w:val="NoList"/>
    <w:uiPriority w:val="99"/>
    <w:semiHidden/>
  </w:style>
  <w:style w:type="numbering" w:customStyle="1" w:styleId="NoList111312">
    <w:name w:val="No List111312"/>
    <w:next w:val="NoList"/>
    <w:uiPriority w:val="99"/>
    <w:semiHidden/>
    <w:unhideWhenUsed/>
  </w:style>
  <w:style w:type="numbering" w:customStyle="1" w:styleId="123120">
    <w:name w:val="無清單12312"/>
    <w:next w:val="NoList"/>
    <w:uiPriority w:val="99"/>
    <w:semiHidden/>
    <w:unhideWhenUsed/>
  </w:style>
  <w:style w:type="numbering" w:customStyle="1" w:styleId="1113120">
    <w:name w:val="無清單111312"/>
    <w:next w:val="NoList"/>
    <w:uiPriority w:val="99"/>
    <w:semiHidden/>
    <w:unhideWhenUsed/>
  </w:style>
  <w:style w:type="numbering" w:customStyle="1" w:styleId="NoList12122">
    <w:name w:val="No List12122"/>
    <w:next w:val="NoList"/>
    <w:uiPriority w:val="99"/>
    <w:semiHidden/>
    <w:unhideWhenUsed/>
  </w:style>
  <w:style w:type="numbering" w:customStyle="1" w:styleId="111222">
    <w:name w:val="リストなし11122"/>
    <w:next w:val="NoList"/>
    <w:uiPriority w:val="99"/>
    <w:semiHidden/>
    <w:unhideWhenUsed/>
  </w:style>
  <w:style w:type="numbering" w:customStyle="1" w:styleId="111223">
    <w:name w:val="无列表11122"/>
    <w:next w:val="NoList"/>
    <w:semiHidden/>
  </w:style>
  <w:style w:type="numbering" w:customStyle="1" w:styleId="NoList21122">
    <w:name w:val="No List21122"/>
    <w:next w:val="NoList"/>
    <w:semiHidden/>
  </w:style>
  <w:style w:type="numbering" w:customStyle="1" w:styleId="NoList31122">
    <w:name w:val="No List31122"/>
    <w:next w:val="NoList"/>
    <w:uiPriority w:val="99"/>
    <w:semiHidden/>
  </w:style>
  <w:style w:type="numbering" w:customStyle="1" w:styleId="NoList111122">
    <w:name w:val="No List111122"/>
    <w:next w:val="NoList"/>
    <w:uiPriority w:val="99"/>
    <w:semiHidden/>
    <w:unhideWhenUsed/>
  </w:style>
  <w:style w:type="numbering" w:customStyle="1" w:styleId="121220">
    <w:name w:val="無清單12122"/>
    <w:next w:val="NoList"/>
    <w:uiPriority w:val="99"/>
    <w:semiHidden/>
    <w:unhideWhenUsed/>
  </w:style>
  <w:style w:type="numbering" w:customStyle="1" w:styleId="1111220">
    <w:name w:val="無清單111122"/>
    <w:next w:val="NoList"/>
    <w:uiPriority w:val="99"/>
    <w:semiHidden/>
    <w:unhideWhenUsed/>
  </w:style>
  <w:style w:type="numbering" w:customStyle="1" w:styleId="NoList522">
    <w:name w:val="No List522"/>
    <w:next w:val="NoList"/>
    <w:uiPriority w:val="99"/>
    <w:semiHidden/>
    <w:unhideWhenUsed/>
  </w:style>
  <w:style w:type="numbering" w:customStyle="1" w:styleId="NoList1322">
    <w:name w:val="No List1322"/>
    <w:next w:val="NoList"/>
    <w:uiPriority w:val="99"/>
    <w:semiHidden/>
    <w:unhideWhenUsed/>
  </w:style>
  <w:style w:type="numbering" w:customStyle="1" w:styleId="12223">
    <w:name w:val="リストなし1222"/>
    <w:next w:val="NoList"/>
    <w:uiPriority w:val="99"/>
    <w:semiHidden/>
    <w:unhideWhenUsed/>
  </w:style>
  <w:style w:type="numbering" w:customStyle="1" w:styleId="12232">
    <w:name w:val="无列表1223"/>
    <w:next w:val="NoList"/>
    <w:semiHidden/>
  </w:style>
  <w:style w:type="numbering" w:customStyle="1" w:styleId="NoList2222">
    <w:name w:val="No List2222"/>
    <w:next w:val="NoList"/>
    <w:semiHidden/>
  </w:style>
  <w:style w:type="numbering" w:customStyle="1" w:styleId="NoList3222">
    <w:name w:val="No List3222"/>
    <w:next w:val="NoList"/>
    <w:uiPriority w:val="99"/>
    <w:semiHidden/>
  </w:style>
  <w:style w:type="numbering" w:customStyle="1" w:styleId="NoList11222">
    <w:name w:val="No List11222"/>
    <w:next w:val="NoList"/>
    <w:uiPriority w:val="99"/>
    <w:semiHidden/>
    <w:unhideWhenUsed/>
  </w:style>
  <w:style w:type="numbering" w:customStyle="1" w:styleId="13220">
    <w:name w:val="無清單1322"/>
    <w:next w:val="NoList"/>
    <w:uiPriority w:val="99"/>
    <w:semiHidden/>
    <w:unhideWhenUsed/>
  </w:style>
  <w:style w:type="numbering" w:customStyle="1" w:styleId="112220">
    <w:name w:val="無清單11222"/>
    <w:next w:val="NoList"/>
    <w:uiPriority w:val="99"/>
    <w:semiHidden/>
    <w:unhideWhenUsed/>
  </w:style>
  <w:style w:type="numbering" w:customStyle="1" w:styleId="2122">
    <w:name w:val="无列表2122"/>
    <w:next w:val="NoList"/>
    <w:uiPriority w:val="99"/>
    <w:semiHidden/>
    <w:unhideWhenUsed/>
  </w:style>
  <w:style w:type="numbering" w:customStyle="1" w:styleId="NoList111222">
    <w:name w:val="No List111222"/>
    <w:next w:val="NoList"/>
    <w:uiPriority w:val="99"/>
    <w:semiHidden/>
    <w:unhideWhenUsed/>
  </w:style>
  <w:style w:type="numbering" w:customStyle="1" w:styleId="NoList72">
    <w:name w:val="No List72"/>
    <w:next w:val="NoList"/>
    <w:uiPriority w:val="99"/>
    <w:semiHidden/>
    <w:unhideWhenUsed/>
  </w:style>
  <w:style w:type="table" w:customStyle="1" w:styleId="TableGrid82">
    <w:name w:val="Table Grid8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style>
  <w:style w:type="numbering" w:customStyle="1" w:styleId="1421">
    <w:name w:val="リストなし142"/>
    <w:next w:val="NoList"/>
    <w:uiPriority w:val="99"/>
    <w:semiHidden/>
    <w:unhideWhenUsed/>
  </w:style>
  <w:style w:type="table" w:customStyle="1" w:styleId="TableGrid142">
    <w:name w:val="Table Grid142"/>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style>
  <w:style w:type="table" w:customStyle="1" w:styleId="342">
    <w:name w:val="网格型3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style>
  <w:style w:type="numbering" w:customStyle="1" w:styleId="NoList342">
    <w:name w:val="No List342"/>
    <w:next w:val="NoList"/>
    <w:uiPriority w:val="99"/>
    <w:semiHidden/>
  </w:style>
  <w:style w:type="table" w:customStyle="1" w:styleId="TableGrid442">
    <w:name w:val="Table Grid44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style>
  <w:style w:type="numbering" w:customStyle="1" w:styleId="1520">
    <w:name w:val="無清單152"/>
    <w:next w:val="NoList"/>
    <w:uiPriority w:val="99"/>
    <w:semiHidden/>
    <w:unhideWhenUsed/>
  </w:style>
  <w:style w:type="numbering" w:customStyle="1" w:styleId="11420">
    <w:name w:val="無清單1142"/>
    <w:next w:val="NoList"/>
    <w:uiPriority w:val="99"/>
    <w:semiHidden/>
    <w:unhideWhenUsed/>
  </w:style>
  <w:style w:type="table" w:customStyle="1" w:styleId="1423">
    <w:name w:val="表格格線14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style>
  <w:style w:type="table" w:customStyle="1" w:styleId="TableGrid522">
    <w:name w:val="Table Grid5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style>
  <w:style w:type="numbering" w:customStyle="1" w:styleId="11421">
    <w:name w:val="リストなし1142"/>
    <w:next w:val="NoList"/>
    <w:uiPriority w:val="99"/>
    <w:semiHidden/>
    <w:unhideWhenUsed/>
  </w:style>
  <w:style w:type="table" w:customStyle="1" w:styleId="TableGrid1132">
    <w:name w:val="Table Grid11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style>
  <w:style w:type="table" w:customStyle="1" w:styleId="3122">
    <w:name w:val="网格型3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style>
  <w:style w:type="numbering" w:customStyle="1" w:styleId="NoList3142">
    <w:name w:val="No List3142"/>
    <w:next w:val="NoList"/>
    <w:uiPriority w:val="99"/>
    <w:semiHidden/>
  </w:style>
  <w:style w:type="table" w:customStyle="1" w:styleId="TableGrid4122">
    <w:name w:val="Table Grid41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style>
  <w:style w:type="numbering" w:customStyle="1" w:styleId="12420">
    <w:name w:val="無清單1242"/>
    <w:next w:val="NoList"/>
    <w:uiPriority w:val="99"/>
    <w:semiHidden/>
    <w:unhideWhenUsed/>
  </w:style>
  <w:style w:type="numbering" w:customStyle="1" w:styleId="111420">
    <w:name w:val="無清單11142"/>
    <w:next w:val="NoList"/>
    <w:uiPriority w:val="99"/>
    <w:semiHidden/>
    <w:unhideWhenUsed/>
  </w:style>
  <w:style w:type="table" w:customStyle="1" w:styleId="11223">
    <w:name w:val="表格格線11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style>
  <w:style w:type="numbering" w:customStyle="1" w:styleId="NoList12132">
    <w:name w:val="No List12132"/>
    <w:next w:val="NoList"/>
    <w:uiPriority w:val="99"/>
    <w:semiHidden/>
    <w:unhideWhenUsed/>
  </w:style>
  <w:style w:type="numbering" w:customStyle="1" w:styleId="111321">
    <w:name w:val="リストなし11132"/>
    <w:next w:val="NoList"/>
    <w:uiPriority w:val="99"/>
    <w:semiHidden/>
    <w:unhideWhenUsed/>
  </w:style>
  <w:style w:type="numbering" w:customStyle="1" w:styleId="111322">
    <w:name w:val="无列表11132"/>
    <w:next w:val="NoList"/>
    <w:semiHidden/>
  </w:style>
  <w:style w:type="numbering" w:customStyle="1" w:styleId="NoList21132">
    <w:name w:val="No List21132"/>
    <w:next w:val="NoList"/>
    <w:semiHidden/>
  </w:style>
  <w:style w:type="numbering" w:customStyle="1" w:styleId="NoList31132">
    <w:name w:val="No List31132"/>
    <w:next w:val="NoList"/>
    <w:uiPriority w:val="99"/>
    <w:semiHidden/>
  </w:style>
  <w:style w:type="numbering" w:customStyle="1" w:styleId="NoList111132">
    <w:name w:val="No List111132"/>
    <w:next w:val="NoList"/>
    <w:uiPriority w:val="99"/>
    <w:semiHidden/>
    <w:unhideWhenUsed/>
  </w:style>
  <w:style w:type="numbering" w:customStyle="1" w:styleId="121320">
    <w:name w:val="無清單12132"/>
    <w:next w:val="NoList"/>
    <w:uiPriority w:val="99"/>
    <w:semiHidden/>
    <w:unhideWhenUsed/>
  </w:style>
  <w:style w:type="numbering" w:customStyle="1" w:styleId="1111320">
    <w:name w:val="無清單111132"/>
    <w:next w:val="NoList"/>
    <w:uiPriority w:val="99"/>
    <w:semiHidden/>
    <w:unhideWhenUsed/>
  </w:style>
  <w:style w:type="numbering" w:customStyle="1" w:styleId="NoList532">
    <w:name w:val="No List532"/>
    <w:next w:val="NoList"/>
    <w:uiPriority w:val="99"/>
    <w:semiHidden/>
    <w:unhideWhenUsed/>
  </w:style>
  <w:style w:type="table" w:customStyle="1" w:styleId="TableGrid622">
    <w:name w:val="Table Grid62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style>
  <w:style w:type="numbering" w:customStyle="1" w:styleId="12321">
    <w:name w:val="リストなし1232"/>
    <w:next w:val="NoList"/>
    <w:uiPriority w:val="99"/>
    <w:semiHidden/>
    <w:unhideWhenUsed/>
  </w:style>
  <w:style w:type="table" w:customStyle="1" w:styleId="TableGrid1222">
    <w:name w:val="Table Grid12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style>
  <w:style w:type="table" w:customStyle="1" w:styleId="3222">
    <w:name w:val="网格型3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style>
  <w:style w:type="numbering" w:customStyle="1" w:styleId="NoList3232">
    <w:name w:val="No List3232"/>
    <w:next w:val="NoList"/>
    <w:uiPriority w:val="99"/>
    <w:semiHidden/>
  </w:style>
  <w:style w:type="table" w:customStyle="1" w:styleId="TableGrid4222">
    <w:name w:val="Table Grid422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style>
  <w:style w:type="numbering" w:customStyle="1" w:styleId="13320">
    <w:name w:val="無清單1332"/>
    <w:next w:val="NoList"/>
    <w:uiPriority w:val="99"/>
    <w:semiHidden/>
    <w:unhideWhenUsed/>
  </w:style>
  <w:style w:type="numbering" w:customStyle="1" w:styleId="112320">
    <w:name w:val="無清單11232"/>
    <w:next w:val="NoList"/>
    <w:uiPriority w:val="99"/>
    <w:semiHidden/>
    <w:unhideWhenUsed/>
  </w:style>
  <w:style w:type="table" w:customStyle="1" w:styleId="12224">
    <w:name w:val="表格格線122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style>
  <w:style w:type="numbering" w:customStyle="1" w:styleId="NoList12222">
    <w:name w:val="No List12222"/>
    <w:next w:val="NoList"/>
    <w:uiPriority w:val="99"/>
    <w:semiHidden/>
    <w:unhideWhenUsed/>
  </w:style>
  <w:style w:type="numbering" w:customStyle="1" w:styleId="112221">
    <w:name w:val="リストなし11222"/>
    <w:next w:val="NoList"/>
    <w:uiPriority w:val="99"/>
    <w:semiHidden/>
    <w:unhideWhenUsed/>
  </w:style>
  <w:style w:type="numbering" w:customStyle="1" w:styleId="112222">
    <w:name w:val="无列表11222"/>
    <w:next w:val="NoList"/>
    <w:semiHidden/>
  </w:style>
  <w:style w:type="numbering" w:customStyle="1" w:styleId="NoList21222">
    <w:name w:val="No List21222"/>
    <w:next w:val="NoList"/>
    <w:semiHidden/>
  </w:style>
  <w:style w:type="numbering" w:customStyle="1" w:styleId="NoList31222">
    <w:name w:val="No List31222"/>
    <w:next w:val="NoList"/>
    <w:uiPriority w:val="99"/>
    <w:semiHidden/>
  </w:style>
  <w:style w:type="numbering" w:customStyle="1" w:styleId="NoList111232">
    <w:name w:val="No List111232"/>
    <w:next w:val="NoList"/>
    <w:uiPriority w:val="99"/>
    <w:semiHidden/>
    <w:unhideWhenUsed/>
  </w:style>
  <w:style w:type="numbering" w:customStyle="1" w:styleId="122220">
    <w:name w:val="無清單12222"/>
    <w:next w:val="NoList"/>
    <w:uiPriority w:val="99"/>
    <w:semiHidden/>
    <w:unhideWhenUsed/>
  </w:style>
  <w:style w:type="numbering" w:customStyle="1" w:styleId="1112220">
    <w:name w:val="無清單111222"/>
    <w:next w:val="NoList"/>
    <w:uiPriority w:val="99"/>
    <w:semiHidden/>
    <w:unhideWhenUsed/>
  </w:style>
  <w:style w:type="numbering" w:customStyle="1" w:styleId="NoList82">
    <w:name w:val="No List82"/>
    <w:next w:val="NoList"/>
    <w:uiPriority w:val="99"/>
    <w:semiHidden/>
    <w:unhideWhenUsed/>
  </w:style>
  <w:style w:type="table" w:customStyle="1" w:styleId="TableGrid92">
    <w:name w:val="Table Grid9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style>
  <w:style w:type="numbering" w:customStyle="1" w:styleId="1521">
    <w:name w:val="リストなし152"/>
    <w:next w:val="NoList"/>
    <w:uiPriority w:val="99"/>
    <w:semiHidden/>
    <w:unhideWhenUsed/>
  </w:style>
  <w:style w:type="table" w:customStyle="1" w:styleId="TableGrid152">
    <w:name w:val="Table Grid15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style>
  <w:style w:type="table" w:customStyle="1" w:styleId="352">
    <w:name w:val="网格型3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style>
  <w:style w:type="numbering" w:customStyle="1" w:styleId="NoList352">
    <w:name w:val="No List352"/>
    <w:next w:val="NoList"/>
    <w:uiPriority w:val="99"/>
    <w:semiHidden/>
  </w:style>
  <w:style w:type="table" w:customStyle="1" w:styleId="TableGrid452">
    <w:name w:val="Table Grid45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style>
  <w:style w:type="numbering" w:customStyle="1" w:styleId="1620">
    <w:name w:val="無清單162"/>
    <w:next w:val="NoList"/>
    <w:uiPriority w:val="99"/>
    <w:semiHidden/>
    <w:unhideWhenUsed/>
  </w:style>
  <w:style w:type="numbering" w:customStyle="1" w:styleId="11520">
    <w:name w:val="無清單1152"/>
    <w:next w:val="NoList"/>
    <w:uiPriority w:val="99"/>
    <w:semiHidden/>
    <w:unhideWhenUsed/>
  </w:style>
  <w:style w:type="table" w:customStyle="1" w:styleId="1523">
    <w:name w:val="表格格線15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style>
  <w:style w:type="table" w:customStyle="1" w:styleId="TableGrid532">
    <w:name w:val="Table Grid5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style>
  <w:style w:type="numbering" w:customStyle="1" w:styleId="11521">
    <w:name w:val="リストなし1152"/>
    <w:next w:val="NoList"/>
    <w:uiPriority w:val="99"/>
    <w:semiHidden/>
    <w:unhideWhenUsed/>
  </w:style>
  <w:style w:type="table" w:customStyle="1" w:styleId="TableGrid1142">
    <w:name w:val="Table Grid114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style>
  <w:style w:type="table" w:customStyle="1" w:styleId="3132">
    <w:name w:val="网格型3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style>
  <w:style w:type="numbering" w:customStyle="1" w:styleId="NoList3152">
    <w:name w:val="No List3152"/>
    <w:next w:val="NoList"/>
    <w:uiPriority w:val="99"/>
    <w:semiHidden/>
  </w:style>
  <w:style w:type="table" w:customStyle="1" w:styleId="TableGrid4132">
    <w:name w:val="Table Grid41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style>
  <w:style w:type="numbering" w:customStyle="1" w:styleId="12520">
    <w:name w:val="無清單1252"/>
    <w:next w:val="NoList"/>
    <w:uiPriority w:val="99"/>
    <w:semiHidden/>
    <w:unhideWhenUsed/>
  </w:style>
  <w:style w:type="numbering" w:customStyle="1" w:styleId="11152">
    <w:name w:val="無清單11152"/>
    <w:next w:val="NoList"/>
    <w:uiPriority w:val="99"/>
    <w:semiHidden/>
    <w:unhideWhenUsed/>
  </w:style>
  <w:style w:type="table" w:customStyle="1" w:styleId="11323">
    <w:name w:val="表格格線11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style>
  <w:style w:type="numbering" w:customStyle="1" w:styleId="NoList12142">
    <w:name w:val="No List12142"/>
    <w:next w:val="NoList"/>
    <w:uiPriority w:val="99"/>
    <w:semiHidden/>
    <w:unhideWhenUsed/>
  </w:style>
  <w:style w:type="numbering" w:customStyle="1" w:styleId="111421">
    <w:name w:val="リストなし11142"/>
    <w:next w:val="NoList"/>
    <w:uiPriority w:val="99"/>
    <w:semiHidden/>
    <w:unhideWhenUsed/>
  </w:style>
  <w:style w:type="numbering" w:customStyle="1" w:styleId="111422">
    <w:name w:val="无列表11142"/>
    <w:next w:val="NoList"/>
    <w:semiHidden/>
  </w:style>
  <w:style w:type="numbering" w:customStyle="1" w:styleId="NoList21142">
    <w:name w:val="No List21142"/>
    <w:next w:val="NoList"/>
    <w:semiHidden/>
  </w:style>
  <w:style w:type="numbering" w:customStyle="1" w:styleId="NoList31142">
    <w:name w:val="No List31142"/>
    <w:next w:val="NoList"/>
    <w:uiPriority w:val="99"/>
    <w:semiHidden/>
  </w:style>
  <w:style w:type="numbering" w:customStyle="1" w:styleId="NoList111142">
    <w:name w:val="No List111142"/>
    <w:next w:val="NoList"/>
    <w:uiPriority w:val="99"/>
    <w:semiHidden/>
    <w:unhideWhenUsed/>
  </w:style>
  <w:style w:type="numbering" w:customStyle="1" w:styleId="121420">
    <w:name w:val="無清單12142"/>
    <w:next w:val="NoList"/>
    <w:uiPriority w:val="99"/>
    <w:semiHidden/>
    <w:unhideWhenUsed/>
  </w:style>
  <w:style w:type="numbering" w:customStyle="1" w:styleId="1111420">
    <w:name w:val="無清單111142"/>
    <w:next w:val="NoList"/>
    <w:uiPriority w:val="99"/>
    <w:semiHidden/>
    <w:unhideWhenUsed/>
  </w:style>
  <w:style w:type="numbering" w:customStyle="1" w:styleId="NoList542">
    <w:name w:val="No List542"/>
    <w:next w:val="NoList"/>
    <w:uiPriority w:val="99"/>
    <w:semiHidden/>
    <w:unhideWhenUsed/>
  </w:style>
  <w:style w:type="table" w:customStyle="1" w:styleId="TableGrid632">
    <w:name w:val="Table Grid63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style>
  <w:style w:type="numbering" w:customStyle="1" w:styleId="12421">
    <w:name w:val="リストなし1242"/>
    <w:next w:val="NoList"/>
    <w:uiPriority w:val="99"/>
    <w:semiHidden/>
    <w:unhideWhenUsed/>
  </w:style>
  <w:style w:type="table" w:customStyle="1" w:styleId="TableGrid1232">
    <w:name w:val="Table Grid123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style>
  <w:style w:type="table" w:customStyle="1" w:styleId="3232">
    <w:name w:val="网格型3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style>
  <w:style w:type="numbering" w:customStyle="1" w:styleId="NoList3242">
    <w:name w:val="No List3242"/>
    <w:next w:val="NoList"/>
    <w:uiPriority w:val="99"/>
    <w:semiHidden/>
  </w:style>
  <w:style w:type="table" w:customStyle="1" w:styleId="TableGrid4232">
    <w:name w:val="Table Grid423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style>
  <w:style w:type="numbering" w:customStyle="1" w:styleId="1342">
    <w:name w:val="無清單1342"/>
    <w:next w:val="NoList"/>
    <w:uiPriority w:val="99"/>
    <w:semiHidden/>
    <w:unhideWhenUsed/>
  </w:style>
  <w:style w:type="numbering" w:customStyle="1" w:styleId="11242">
    <w:name w:val="無清單11242"/>
    <w:next w:val="NoList"/>
    <w:uiPriority w:val="99"/>
    <w:semiHidden/>
    <w:unhideWhenUsed/>
  </w:style>
  <w:style w:type="table" w:customStyle="1" w:styleId="12323">
    <w:name w:val="表格格線123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style>
  <w:style w:type="numbering" w:customStyle="1" w:styleId="NoList12232">
    <w:name w:val="No List12232"/>
    <w:next w:val="NoList"/>
    <w:uiPriority w:val="99"/>
    <w:semiHidden/>
    <w:unhideWhenUsed/>
  </w:style>
  <w:style w:type="numbering" w:customStyle="1" w:styleId="112321">
    <w:name w:val="リストなし11232"/>
    <w:next w:val="NoList"/>
    <w:uiPriority w:val="99"/>
    <w:semiHidden/>
    <w:unhideWhenUsed/>
  </w:style>
  <w:style w:type="numbering" w:customStyle="1" w:styleId="112322">
    <w:name w:val="无列表11232"/>
    <w:next w:val="NoList"/>
    <w:semiHidden/>
  </w:style>
  <w:style w:type="numbering" w:customStyle="1" w:styleId="NoList21232">
    <w:name w:val="No List21232"/>
    <w:next w:val="NoList"/>
    <w:semiHidden/>
  </w:style>
  <w:style w:type="numbering" w:customStyle="1" w:styleId="NoList31232">
    <w:name w:val="No List31232"/>
    <w:next w:val="NoList"/>
    <w:uiPriority w:val="99"/>
    <w:semiHidden/>
  </w:style>
  <w:style w:type="numbering" w:customStyle="1" w:styleId="NoList111242">
    <w:name w:val="No List111242"/>
    <w:next w:val="NoList"/>
    <w:uiPriority w:val="99"/>
    <w:semiHidden/>
    <w:unhideWhenUsed/>
  </w:style>
  <w:style w:type="numbering" w:customStyle="1" w:styleId="122320">
    <w:name w:val="無清單12232"/>
    <w:next w:val="NoList"/>
    <w:uiPriority w:val="99"/>
    <w:semiHidden/>
    <w:unhideWhenUsed/>
  </w:style>
  <w:style w:type="numbering" w:customStyle="1" w:styleId="111232">
    <w:name w:val="無清單111232"/>
    <w:next w:val="NoList"/>
    <w:uiPriority w:val="99"/>
    <w:semiHidden/>
    <w:unhideWhenUsed/>
  </w:style>
  <w:style w:type="numbering" w:customStyle="1" w:styleId="NoList621">
    <w:name w:val="No List621"/>
    <w:next w:val="NoList"/>
    <w:uiPriority w:val="99"/>
    <w:semiHidden/>
    <w:unhideWhenUsed/>
  </w:style>
  <w:style w:type="table" w:customStyle="1" w:styleId="TableGrid711">
    <w:name w:val="Table Grid7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style>
  <w:style w:type="numbering" w:customStyle="1" w:styleId="13212">
    <w:name w:val="リストなし1321"/>
    <w:next w:val="NoList"/>
    <w:uiPriority w:val="99"/>
    <w:semiHidden/>
    <w:unhideWhenUsed/>
  </w:style>
  <w:style w:type="table" w:customStyle="1" w:styleId="TableGrid1311">
    <w:name w:val="Table Grid13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style>
  <w:style w:type="table" w:customStyle="1" w:styleId="3311">
    <w:name w:val="网格型3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style>
  <w:style w:type="numbering" w:customStyle="1" w:styleId="NoList3321">
    <w:name w:val="No List3321"/>
    <w:next w:val="NoList"/>
    <w:uiPriority w:val="99"/>
    <w:semiHidden/>
  </w:style>
  <w:style w:type="table" w:customStyle="1" w:styleId="TableGrid4311">
    <w:name w:val="Table Grid43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style>
  <w:style w:type="numbering" w:customStyle="1" w:styleId="14210">
    <w:name w:val="無清單1421"/>
    <w:next w:val="NoList"/>
    <w:uiPriority w:val="99"/>
    <w:semiHidden/>
    <w:unhideWhenUsed/>
  </w:style>
  <w:style w:type="numbering" w:customStyle="1" w:styleId="113210">
    <w:name w:val="無清單11321"/>
    <w:next w:val="NoList"/>
    <w:uiPriority w:val="99"/>
    <w:semiHidden/>
    <w:unhideWhenUsed/>
  </w:style>
  <w:style w:type="table" w:customStyle="1" w:styleId="13114">
    <w:name w:val="表格格線13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style>
  <w:style w:type="numbering" w:customStyle="1" w:styleId="NoList12321">
    <w:name w:val="No List12321"/>
    <w:next w:val="NoList"/>
    <w:uiPriority w:val="99"/>
    <w:semiHidden/>
    <w:unhideWhenUsed/>
  </w:style>
  <w:style w:type="numbering" w:customStyle="1" w:styleId="113211">
    <w:name w:val="リストなし11321"/>
    <w:next w:val="NoList"/>
    <w:uiPriority w:val="99"/>
    <w:semiHidden/>
    <w:unhideWhenUsed/>
  </w:style>
  <w:style w:type="numbering" w:customStyle="1" w:styleId="113212">
    <w:name w:val="无列表11321"/>
    <w:next w:val="NoList"/>
    <w:semiHidden/>
  </w:style>
  <w:style w:type="numbering" w:customStyle="1" w:styleId="NoList21321">
    <w:name w:val="No List21321"/>
    <w:next w:val="NoList"/>
    <w:semiHidden/>
  </w:style>
  <w:style w:type="numbering" w:customStyle="1" w:styleId="NoList31321">
    <w:name w:val="No List31321"/>
    <w:next w:val="NoList"/>
    <w:uiPriority w:val="99"/>
    <w:semiHidden/>
  </w:style>
  <w:style w:type="numbering" w:customStyle="1" w:styleId="NoList111321">
    <w:name w:val="No List111321"/>
    <w:next w:val="NoList"/>
    <w:uiPriority w:val="99"/>
    <w:semiHidden/>
    <w:unhideWhenUsed/>
  </w:style>
  <w:style w:type="numbering" w:customStyle="1" w:styleId="123210">
    <w:name w:val="無清單12321"/>
    <w:next w:val="NoList"/>
    <w:uiPriority w:val="99"/>
    <w:semiHidden/>
    <w:unhideWhenUsed/>
  </w:style>
  <w:style w:type="numbering" w:customStyle="1" w:styleId="1113210">
    <w:name w:val="無清單111321"/>
    <w:next w:val="NoList"/>
    <w:uiPriority w:val="99"/>
    <w:semiHidden/>
    <w:unhideWhenUsed/>
  </w:style>
  <w:style w:type="numbering" w:customStyle="1" w:styleId="NoList4122">
    <w:name w:val="No List4122"/>
    <w:next w:val="NoList"/>
    <w:uiPriority w:val="99"/>
    <w:semiHidden/>
    <w:unhideWhenUsed/>
  </w:style>
  <w:style w:type="table" w:customStyle="1" w:styleId="TableGrid5111">
    <w:name w:val="Table Grid5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style>
  <w:style w:type="numbering" w:customStyle="1" w:styleId="1111221">
    <w:name w:val="リストなし111122"/>
    <w:next w:val="NoList"/>
    <w:uiPriority w:val="99"/>
    <w:semiHidden/>
    <w:unhideWhenUsed/>
  </w:style>
  <w:style w:type="numbering" w:customStyle="1" w:styleId="1111222">
    <w:name w:val="无列表111122"/>
    <w:next w:val="NoList"/>
    <w:semiHidden/>
  </w:style>
  <w:style w:type="numbering" w:customStyle="1" w:styleId="NoList211122">
    <w:name w:val="No List211122"/>
    <w:next w:val="NoList"/>
    <w:semiHidden/>
  </w:style>
  <w:style w:type="numbering" w:customStyle="1" w:styleId="NoList311122">
    <w:name w:val="No List311122"/>
    <w:next w:val="NoList"/>
    <w:uiPriority w:val="99"/>
    <w:semiHidden/>
  </w:style>
  <w:style w:type="numbering" w:customStyle="1" w:styleId="NoList1111122">
    <w:name w:val="No List1111122"/>
    <w:next w:val="NoList"/>
    <w:uiPriority w:val="99"/>
    <w:semiHidden/>
    <w:unhideWhenUsed/>
  </w:style>
  <w:style w:type="numbering" w:customStyle="1" w:styleId="1211220">
    <w:name w:val="無清單121122"/>
    <w:next w:val="NoList"/>
    <w:uiPriority w:val="99"/>
    <w:semiHidden/>
    <w:unhideWhenUsed/>
  </w:style>
  <w:style w:type="numbering" w:customStyle="1" w:styleId="11111220">
    <w:name w:val="無清單1111122"/>
    <w:next w:val="NoList"/>
    <w:uiPriority w:val="99"/>
    <w:semiHidden/>
    <w:unhideWhenUsed/>
  </w:style>
  <w:style w:type="numbering" w:customStyle="1" w:styleId="NoList5121">
    <w:name w:val="No List5121"/>
    <w:next w:val="NoList"/>
    <w:uiPriority w:val="99"/>
    <w:semiHidden/>
    <w:unhideWhenUsed/>
  </w:style>
  <w:style w:type="table" w:customStyle="1" w:styleId="TableGrid6111">
    <w:name w:val="Table Grid61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style>
  <w:style w:type="numbering" w:customStyle="1" w:styleId="121221">
    <w:name w:val="リストなし12122"/>
    <w:next w:val="NoList"/>
    <w:uiPriority w:val="99"/>
    <w:semiHidden/>
    <w:unhideWhenUsed/>
  </w:style>
  <w:style w:type="table" w:customStyle="1" w:styleId="TableGrid12111">
    <w:name w:val="Table Grid121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style>
  <w:style w:type="table" w:customStyle="1" w:styleId="32111">
    <w:name w:val="网格型3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style>
  <w:style w:type="numbering" w:customStyle="1" w:styleId="NoList32122">
    <w:name w:val="No List32122"/>
    <w:next w:val="NoList"/>
    <w:uiPriority w:val="99"/>
    <w:semiHidden/>
  </w:style>
  <w:style w:type="table" w:customStyle="1" w:styleId="TableGrid42111">
    <w:name w:val="Table Grid421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style>
  <w:style w:type="numbering" w:customStyle="1" w:styleId="131220">
    <w:name w:val="無清單13122"/>
    <w:next w:val="NoList"/>
    <w:uiPriority w:val="99"/>
    <w:semiHidden/>
    <w:unhideWhenUsed/>
  </w:style>
  <w:style w:type="numbering" w:customStyle="1" w:styleId="1121220">
    <w:name w:val="無清單112122"/>
    <w:next w:val="NoList"/>
    <w:uiPriority w:val="99"/>
    <w:semiHidden/>
    <w:unhideWhenUsed/>
  </w:style>
  <w:style w:type="table" w:customStyle="1" w:styleId="121114">
    <w:name w:val="表格格線121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style>
  <w:style w:type="numbering" w:customStyle="1" w:styleId="NoList122122">
    <w:name w:val="No List122122"/>
    <w:next w:val="NoList"/>
    <w:uiPriority w:val="99"/>
    <w:semiHidden/>
    <w:unhideWhenUsed/>
  </w:style>
  <w:style w:type="numbering" w:customStyle="1" w:styleId="1121221">
    <w:name w:val="リストなし112122"/>
    <w:next w:val="NoList"/>
    <w:uiPriority w:val="99"/>
    <w:semiHidden/>
    <w:unhideWhenUsed/>
  </w:style>
  <w:style w:type="numbering" w:customStyle="1" w:styleId="1121222">
    <w:name w:val="无列表112122"/>
    <w:next w:val="NoList"/>
    <w:semiHidden/>
  </w:style>
  <w:style w:type="numbering" w:customStyle="1" w:styleId="NoList212122">
    <w:name w:val="No List212122"/>
    <w:next w:val="NoList"/>
    <w:semiHidden/>
  </w:style>
  <w:style w:type="numbering" w:customStyle="1" w:styleId="NoList312122">
    <w:name w:val="No List312122"/>
    <w:next w:val="NoList"/>
    <w:uiPriority w:val="99"/>
    <w:semiHidden/>
  </w:style>
  <w:style w:type="numbering" w:customStyle="1" w:styleId="NoList1112122">
    <w:name w:val="No List1112122"/>
    <w:next w:val="NoList"/>
    <w:uiPriority w:val="99"/>
    <w:semiHidden/>
    <w:unhideWhenUsed/>
  </w:style>
  <w:style w:type="numbering" w:customStyle="1" w:styleId="122122">
    <w:name w:val="無清單122122"/>
    <w:next w:val="NoList"/>
    <w:uiPriority w:val="99"/>
    <w:semiHidden/>
    <w:unhideWhenUsed/>
  </w:style>
  <w:style w:type="numbering" w:customStyle="1" w:styleId="1112122">
    <w:name w:val="無清單1112122"/>
    <w:next w:val="NoList"/>
    <w:uiPriority w:val="99"/>
    <w:semiHidden/>
    <w:unhideWhenUsed/>
  </w:style>
  <w:style w:type="table" w:customStyle="1" w:styleId="1127">
    <w:name w:val="网格型1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style>
  <w:style w:type="table" w:customStyle="1" w:styleId="2120">
    <w:name w:val="网格型212"/>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style>
  <w:style w:type="numbering" w:customStyle="1" w:styleId="NoList113111">
    <w:name w:val="No List113111"/>
    <w:next w:val="NoList"/>
    <w:uiPriority w:val="99"/>
    <w:semiHidden/>
    <w:unhideWhenUsed/>
  </w:style>
  <w:style w:type="numbering" w:customStyle="1" w:styleId="NoList41112">
    <w:name w:val="No List41112"/>
    <w:next w:val="NoList"/>
    <w:uiPriority w:val="99"/>
    <w:semiHidden/>
    <w:unhideWhenUsed/>
  </w:style>
  <w:style w:type="table" w:customStyle="1" w:styleId="TableGrid11212">
    <w:name w:val="Table Grid11212"/>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style>
  <w:style w:type="numbering" w:customStyle="1" w:styleId="NoList1211113">
    <w:name w:val="No List1211113"/>
    <w:next w:val="NoList"/>
    <w:uiPriority w:val="99"/>
    <w:semiHidden/>
    <w:unhideWhenUsed/>
  </w:style>
  <w:style w:type="numbering" w:customStyle="1" w:styleId="11111130">
    <w:name w:val="リストなし1111113"/>
    <w:next w:val="NoList"/>
    <w:uiPriority w:val="99"/>
    <w:semiHidden/>
    <w:unhideWhenUsed/>
  </w:style>
  <w:style w:type="numbering" w:customStyle="1" w:styleId="11111131">
    <w:name w:val="无列表1111113"/>
    <w:next w:val="NoList"/>
    <w:semiHidden/>
  </w:style>
  <w:style w:type="numbering" w:customStyle="1" w:styleId="NoList2111113">
    <w:name w:val="No List2111113"/>
    <w:next w:val="NoList"/>
    <w:semiHidden/>
  </w:style>
  <w:style w:type="numbering" w:customStyle="1" w:styleId="NoList3111113">
    <w:name w:val="No List3111113"/>
    <w:next w:val="NoList"/>
    <w:uiPriority w:val="99"/>
    <w:semiHidden/>
  </w:style>
  <w:style w:type="numbering" w:customStyle="1" w:styleId="NoList11111113">
    <w:name w:val="No List11111113"/>
    <w:next w:val="NoList"/>
    <w:uiPriority w:val="99"/>
    <w:semiHidden/>
    <w:unhideWhenUsed/>
  </w:style>
  <w:style w:type="numbering" w:customStyle="1" w:styleId="12111130">
    <w:name w:val="無清單1211113"/>
    <w:next w:val="NoList"/>
    <w:uiPriority w:val="99"/>
    <w:semiHidden/>
    <w:unhideWhenUsed/>
  </w:style>
  <w:style w:type="numbering" w:customStyle="1" w:styleId="11111113">
    <w:name w:val="無清單11111113"/>
    <w:next w:val="NoList"/>
    <w:uiPriority w:val="99"/>
    <w:semiHidden/>
    <w:unhideWhenUsed/>
  </w:style>
  <w:style w:type="numbering" w:customStyle="1" w:styleId="NoList131112">
    <w:name w:val="No List131112"/>
    <w:next w:val="NoList"/>
    <w:uiPriority w:val="99"/>
    <w:semiHidden/>
    <w:unhideWhenUsed/>
  </w:style>
  <w:style w:type="numbering" w:customStyle="1" w:styleId="1211122">
    <w:name w:val="リストなし121112"/>
    <w:next w:val="NoList"/>
    <w:uiPriority w:val="99"/>
    <w:semiHidden/>
    <w:unhideWhenUsed/>
  </w:style>
  <w:style w:type="numbering" w:customStyle="1" w:styleId="1211130">
    <w:name w:val="无列表121113"/>
    <w:next w:val="NoList"/>
    <w:semiHidden/>
  </w:style>
  <w:style w:type="numbering" w:customStyle="1" w:styleId="NoList221112">
    <w:name w:val="No List221112"/>
    <w:next w:val="NoList"/>
    <w:semiHidden/>
  </w:style>
  <w:style w:type="numbering" w:customStyle="1" w:styleId="NoList321112">
    <w:name w:val="No List321112"/>
    <w:next w:val="NoList"/>
    <w:uiPriority w:val="99"/>
    <w:semiHidden/>
  </w:style>
  <w:style w:type="numbering" w:customStyle="1" w:styleId="NoList1121112">
    <w:name w:val="No List1121112"/>
    <w:next w:val="NoList"/>
    <w:uiPriority w:val="99"/>
    <w:semiHidden/>
    <w:unhideWhenUsed/>
  </w:style>
  <w:style w:type="numbering" w:customStyle="1" w:styleId="131112">
    <w:name w:val="無清單131112"/>
    <w:next w:val="NoList"/>
    <w:uiPriority w:val="99"/>
    <w:semiHidden/>
    <w:unhideWhenUsed/>
  </w:style>
  <w:style w:type="numbering" w:customStyle="1" w:styleId="11211120">
    <w:name w:val="無清單1121112"/>
    <w:next w:val="NoList"/>
    <w:uiPriority w:val="99"/>
    <w:semiHidden/>
    <w:unhideWhenUsed/>
  </w:style>
  <w:style w:type="numbering" w:customStyle="1" w:styleId="211113">
    <w:name w:val="无列表211113"/>
    <w:next w:val="NoList"/>
    <w:uiPriority w:val="99"/>
    <w:semiHidden/>
    <w:unhideWhenUsed/>
  </w:style>
  <w:style w:type="numbering" w:customStyle="1" w:styleId="NoList1221112">
    <w:name w:val="No List1221112"/>
    <w:next w:val="NoList"/>
    <w:uiPriority w:val="99"/>
    <w:semiHidden/>
    <w:unhideWhenUsed/>
  </w:style>
  <w:style w:type="numbering" w:customStyle="1" w:styleId="11211121">
    <w:name w:val="リストなし1121112"/>
    <w:next w:val="NoList"/>
    <w:uiPriority w:val="99"/>
    <w:semiHidden/>
    <w:unhideWhenUsed/>
  </w:style>
  <w:style w:type="numbering" w:customStyle="1" w:styleId="11211122">
    <w:name w:val="无列表1121112"/>
    <w:next w:val="NoList"/>
    <w:semiHidden/>
  </w:style>
  <w:style w:type="numbering" w:customStyle="1" w:styleId="NoList2121112">
    <w:name w:val="No List2121112"/>
    <w:next w:val="NoList"/>
    <w:semiHidden/>
  </w:style>
  <w:style w:type="numbering" w:customStyle="1" w:styleId="NoList3121112">
    <w:name w:val="No List3121112"/>
    <w:next w:val="NoList"/>
    <w:uiPriority w:val="99"/>
    <w:semiHidden/>
  </w:style>
  <w:style w:type="numbering" w:customStyle="1" w:styleId="NoList11121112">
    <w:name w:val="No List11121112"/>
    <w:next w:val="NoList"/>
    <w:uiPriority w:val="99"/>
    <w:semiHidden/>
    <w:unhideWhenUsed/>
  </w:style>
  <w:style w:type="numbering" w:customStyle="1" w:styleId="1221112">
    <w:name w:val="無清單1221112"/>
    <w:next w:val="NoList"/>
    <w:uiPriority w:val="99"/>
    <w:semiHidden/>
    <w:unhideWhenUsed/>
  </w:style>
  <w:style w:type="numbering" w:customStyle="1" w:styleId="11121112">
    <w:name w:val="無清單11121112"/>
    <w:next w:val="NoList"/>
    <w:uiPriority w:val="99"/>
    <w:semiHidden/>
    <w:unhideWhenUsed/>
  </w:style>
  <w:style w:type="numbering" w:customStyle="1" w:styleId="NoList51111">
    <w:name w:val="No List51111"/>
    <w:next w:val="NoList"/>
    <w:uiPriority w:val="99"/>
    <w:semiHidden/>
    <w:unhideWhenUsed/>
  </w:style>
  <w:style w:type="numbering" w:customStyle="1" w:styleId="NoList6111">
    <w:name w:val="No List6111"/>
    <w:next w:val="NoList"/>
    <w:uiPriority w:val="99"/>
    <w:semiHidden/>
    <w:unhideWhenUsed/>
  </w:style>
  <w:style w:type="numbering" w:customStyle="1" w:styleId="NoList14111">
    <w:name w:val="No List14111"/>
    <w:next w:val="NoList"/>
    <w:uiPriority w:val="99"/>
    <w:semiHidden/>
    <w:unhideWhenUsed/>
  </w:style>
  <w:style w:type="numbering" w:customStyle="1" w:styleId="131113">
    <w:name w:val="リストなし13111"/>
    <w:next w:val="NoList"/>
    <w:uiPriority w:val="99"/>
    <w:semiHidden/>
    <w:unhideWhenUsed/>
  </w:style>
  <w:style w:type="numbering" w:customStyle="1" w:styleId="NoList23111">
    <w:name w:val="No List23111"/>
    <w:next w:val="NoList"/>
    <w:semiHidden/>
  </w:style>
  <w:style w:type="numbering" w:customStyle="1" w:styleId="NoList33111">
    <w:name w:val="No List33111"/>
    <w:next w:val="NoList"/>
    <w:uiPriority w:val="99"/>
    <w:semiHidden/>
  </w:style>
  <w:style w:type="numbering" w:customStyle="1" w:styleId="NoList11411">
    <w:name w:val="No List11411"/>
    <w:next w:val="NoList"/>
    <w:uiPriority w:val="99"/>
    <w:semiHidden/>
    <w:unhideWhenUsed/>
  </w:style>
  <w:style w:type="numbering" w:customStyle="1" w:styleId="14111">
    <w:name w:val="無清單14111"/>
    <w:next w:val="NoList"/>
    <w:uiPriority w:val="99"/>
    <w:semiHidden/>
    <w:unhideWhenUsed/>
  </w:style>
  <w:style w:type="numbering" w:customStyle="1" w:styleId="1131110">
    <w:name w:val="無清單113111"/>
    <w:next w:val="NoList"/>
    <w:uiPriority w:val="99"/>
    <w:semiHidden/>
    <w:unhideWhenUsed/>
  </w:style>
  <w:style w:type="numbering" w:customStyle="1" w:styleId="NoList4211">
    <w:name w:val="No List4211"/>
    <w:next w:val="NoList"/>
    <w:uiPriority w:val="99"/>
    <w:semiHidden/>
    <w:unhideWhenUsed/>
  </w:style>
  <w:style w:type="numbering" w:customStyle="1" w:styleId="NoList123111">
    <w:name w:val="No List123111"/>
    <w:next w:val="NoList"/>
    <w:uiPriority w:val="99"/>
    <w:semiHidden/>
    <w:unhideWhenUsed/>
  </w:style>
  <w:style w:type="numbering" w:customStyle="1" w:styleId="1131111">
    <w:name w:val="リストなし113111"/>
    <w:next w:val="NoList"/>
    <w:uiPriority w:val="99"/>
    <w:semiHidden/>
    <w:unhideWhenUsed/>
  </w:style>
  <w:style w:type="numbering" w:customStyle="1" w:styleId="1131112">
    <w:name w:val="无列表113111"/>
    <w:next w:val="NoList"/>
    <w:semiHidden/>
  </w:style>
  <w:style w:type="numbering" w:customStyle="1" w:styleId="NoList213111">
    <w:name w:val="No List213111"/>
    <w:next w:val="NoList"/>
    <w:semiHidden/>
  </w:style>
  <w:style w:type="numbering" w:customStyle="1" w:styleId="NoList313111">
    <w:name w:val="No List313111"/>
    <w:next w:val="NoList"/>
    <w:uiPriority w:val="99"/>
    <w:semiHidden/>
  </w:style>
  <w:style w:type="numbering" w:customStyle="1" w:styleId="NoList1113111">
    <w:name w:val="No List1113111"/>
    <w:next w:val="NoList"/>
    <w:uiPriority w:val="99"/>
    <w:semiHidden/>
    <w:unhideWhenUsed/>
  </w:style>
  <w:style w:type="numbering" w:customStyle="1" w:styleId="123111">
    <w:name w:val="無清單123111"/>
    <w:next w:val="NoList"/>
    <w:uiPriority w:val="99"/>
    <w:semiHidden/>
    <w:unhideWhenUsed/>
  </w:style>
  <w:style w:type="numbering" w:customStyle="1" w:styleId="1113111">
    <w:name w:val="無清單1113111"/>
    <w:next w:val="NoList"/>
    <w:uiPriority w:val="99"/>
    <w:semiHidden/>
    <w:unhideWhenUsed/>
  </w:style>
  <w:style w:type="numbering" w:customStyle="1" w:styleId="NoList121211">
    <w:name w:val="No List121211"/>
    <w:next w:val="NoList"/>
    <w:uiPriority w:val="99"/>
    <w:semiHidden/>
    <w:unhideWhenUsed/>
  </w:style>
  <w:style w:type="numbering" w:customStyle="1" w:styleId="1112110">
    <w:name w:val="リストなし111211"/>
    <w:next w:val="NoList"/>
    <w:uiPriority w:val="99"/>
    <w:semiHidden/>
    <w:unhideWhenUsed/>
  </w:style>
  <w:style w:type="numbering" w:customStyle="1" w:styleId="1112114">
    <w:name w:val="无列表111211"/>
    <w:next w:val="NoList"/>
    <w:semiHidden/>
  </w:style>
  <w:style w:type="numbering" w:customStyle="1" w:styleId="NoList211211">
    <w:name w:val="No List211211"/>
    <w:next w:val="NoList"/>
    <w:semiHidden/>
  </w:style>
  <w:style w:type="numbering" w:customStyle="1" w:styleId="NoList311211">
    <w:name w:val="No List311211"/>
    <w:next w:val="NoList"/>
    <w:uiPriority w:val="99"/>
    <w:semiHidden/>
  </w:style>
  <w:style w:type="numbering" w:customStyle="1" w:styleId="NoList1111211">
    <w:name w:val="No List1111211"/>
    <w:next w:val="NoList"/>
    <w:uiPriority w:val="99"/>
    <w:semiHidden/>
    <w:unhideWhenUsed/>
  </w:style>
  <w:style w:type="numbering" w:customStyle="1" w:styleId="1212110">
    <w:name w:val="無清單121211"/>
    <w:next w:val="NoList"/>
    <w:uiPriority w:val="99"/>
    <w:semiHidden/>
    <w:unhideWhenUsed/>
  </w:style>
  <w:style w:type="numbering" w:customStyle="1" w:styleId="11112110">
    <w:name w:val="無清單1111211"/>
    <w:next w:val="NoList"/>
    <w:uiPriority w:val="99"/>
    <w:semiHidden/>
    <w:unhideWhenUsed/>
  </w:style>
  <w:style w:type="numbering" w:customStyle="1" w:styleId="NoList5211">
    <w:name w:val="No List5211"/>
    <w:next w:val="NoList"/>
    <w:uiPriority w:val="99"/>
    <w:semiHidden/>
    <w:unhideWhenUsed/>
  </w:style>
  <w:style w:type="numbering" w:customStyle="1" w:styleId="NoList13211">
    <w:name w:val="No List13211"/>
    <w:next w:val="NoList"/>
    <w:uiPriority w:val="99"/>
    <w:semiHidden/>
    <w:unhideWhenUsed/>
  </w:style>
  <w:style w:type="numbering" w:customStyle="1" w:styleId="122114">
    <w:name w:val="リストなし12211"/>
    <w:next w:val="NoList"/>
    <w:uiPriority w:val="99"/>
    <w:semiHidden/>
    <w:unhideWhenUsed/>
  </w:style>
  <w:style w:type="numbering" w:customStyle="1" w:styleId="122120">
    <w:name w:val="无列表12212"/>
    <w:next w:val="NoList"/>
    <w:semiHidden/>
  </w:style>
  <w:style w:type="numbering" w:customStyle="1" w:styleId="NoList22211">
    <w:name w:val="No List22211"/>
    <w:next w:val="NoList"/>
    <w:semiHidden/>
  </w:style>
  <w:style w:type="numbering" w:customStyle="1" w:styleId="NoList32211">
    <w:name w:val="No List32211"/>
    <w:next w:val="NoList"/>
    <w:uiPriority w:val="99"/>
    <w:semiHidden/>
  </w:style>
  <w:style w:type="numbering" w:customStyle="1" w:styleId="NoList112211">
    <w:name w:val="No List112211"/>
    <w:next w:val="NoList"/>
    <w:uiPriority w:val="99"/>
    <w:semiHidden/>
    <w:unhideWhenUsed/>
  </w:style>
  <w:style w:type="numbering" w:customStyle="1" w:styleId="132110">
    <w:name w:val="無清單13211"/>
    <w:next w:val="NoList"/>
    <w:uiPriority w:val="99"/>
    <w:semiHidden/>
    <w:unhideWhenUsed/>
  </w:style>
  <w:style w:type="numbering" w:customStyle="1" w:styleId="1122110">
    <w:name w:val="無清單112211"/>
    <w:next w:val="NoList"/>
    <w:uiPriority w:val="99"/>
    <w:semiHidden/>
    <w:unhideWhenUsed/>
  </w:style>
  <w:style w:type="numbering" w:customStyle="1" w:styleId="21211">
    <w:name w:val="无列表21211"/>
    <w:next w:val="NoList"/>
    <w:uiPriority w:val="99"/>
    <w:semiHidden/>
    <w:unhideWhenUsed/>
  </w:style>
  <w:style w:type="numbering" w:customStyle="1" w:styleId="NoList1112211">
    <w:name w:val="No List1112211"/>
    <w:next w:val="NoList"/>
    <w:uiPriority w:val="99"/>
    <w:semiHidden/>
    <w:unhideWhenUsed/>
  </w:style>
  <w:style w:type="numbering" w:customStyle="1" w:styleId="NoList711">
    <w:name w:val="No List711"/>
    <w:next w:val="NoList"/>
    <w:uiPriority w:val="99"/>
    <w:semiHidden/>
    <w:unhideWhenUsed/>
  </w:style>
  <w:style w:type="table" w:customStyle="1" w:styleId="TableGrid811">
    <w:name w:val="Table Grid8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style>
  <w:style w:type="numbering" w:customStyle="1" w:styleId="14110">
    <w:name w:val="リストなし1411"/>
    <w:next w:val="NoList"/>
    <w:uiPriority w:val="99"/>
    <w:semiHidden/>
    <w:unhideWhenUsed/>
  </w:style>
  <w:style w:type="table" w:customStyle="1" w:styleId="TableGrid1411">
    <w:name w:val="Table Grid1411"/>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style>
  <w:style w:type="table" w:customStyle="1" w:styleId="3411">
    <w:name w:val="网格型3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style>
  <w:style w:type="numbering" w:customStyle="1" w:styleId="NoList3411">
    <w:name w:val="No List3411"/>
    <w:next w:val="NoList"/>
    <w:uiPriority w:val="99"/>
    <w:semiHidden/>
  </w:style>
  <w:style w:type="table" w:customStyle="1" w:styleId="TableGrid4411">
    <w:name w:val="Table Grid44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style>
  <w:style w:type="numbering" w:customStyle="1" w:styleId="15110">
    <w:name w:val="無清單1511"/>
    <w:next w:val="NoList"/>
    <w:uiPriority w:val="99"/>
    <w:semiHidden/>
    <w:unhideWhenUsed/>
  </w:style>
  <w:style w:type="numbering" w:customStyle="1" w:styleId="114110">
    <w:name w:val="無清單11411"/>
    <w:next w:val="NoList"/>
    <w:uiPriority w:val="99"/>
    <w:semiHidden/>
    <w:unhideWhenUsed/>
  </w:style>
  <w:style w:type="table" w:customStyle="1" w:styleId="14113">
    <w:name w:val="表格格線14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style>
  <w:style w:type="table" w:customStyle="1" w:styleId="TableGrid5211">
    <w:name w:val="Table Grid5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style>
  <w:style w:type="numbering" w:customStyle="1" w:styleId="114111">
    <w:name w:val="リストなし11411"/>
    <w:next w:val="NoList"/>
    <w:uiPriority w:val="99"/>
    <w:semiHidden/>
    <w:unhideWhenUsed/>
  </w:style>
  <w:style w:type="table" w:customStyle="1" w:styleId="TableGrid11311">
    <w:name w:val="Table Grid113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style>
  <w:style w:type="table" w:customStyle="1" w:styleId="31211">
    <w:name w:val="网格型3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style>
  <w:style w:type="numbering" w:customStyle="1" w:styleId="NoList31411">
    <w:name w:val="No List31411"/>
    <w:next w:val="NoList"/>
    <w:uiPriority w:val="99"/>
    <w:semiHidden/>
  </w:style>
  <w:style w:type="table" w:customStyle="1" w:styleId="TableGrid41211">
    <w:name w:val="Table Grid41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style>
  <w:style w:type="numbering" w:customStyle="1" w:styleId="124110">
    <w:name w:val="無清單12411"/>
    <w:next w:val="NoList"/>
    <w:uiPriority w:val="99"/>
    <w:semiHidden/>
    <w:unhideWhenUsed/>
  </w:style>
  <w:style w:type="numbering" w:customStyle="1" w:styleId="1114110">
    <w:name w:val="無清單111411"/>
    <w:next w:val="NoList"/>
    <w:uiPriority w:val="99"/>
    <w:semiHidden/>
    <w:unhideWhenUsed/>
  </w:style>
  <w:style w:type="table" w:customStyle="1" w:styleId="112114">
    <w:name w:val="表格格線11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style>
  <w:style w:type="numbering" w:customStyle="1" w:styleId="NoList121311">
    <w:name w:val="No List121311"/>
    <w:next w:val="NoList"/>
    <w:uiPriority w:val="99"/>
    <w:semiHidden/>
    <w:unhideWhenUsed/>
  </w:style>
  <w:style w:type="numbering" w:customStyle="1" w:styleId="1113110">
    <w:name w:val="リストなし111311"/>
    <w:next w:val="NoList"/>
    <w:uiPriority w:val="99"/>
    <w:semiHidden/>
    <w:unhideWhenUsed/>
  </w:style>
  <w:style w:type="numbering" w:customStyle="1" w:styleId="1113112">
    <w:name w:val="无列表111311"/>
    <w:next w:val="NoList"/>
    <w:semiHidden/>
  </w:style>
  <w:style w:type="numbering" w:customStyle="1" w:styleId="NoList211311">
    <w:name w:val="No List211311"/>
    <w:next w:val="NoList"/>
    <w:semiHidden/>
  </w:style>
  <w:style w:type="numbering" w:customStyle="1" w:styleId="NoList311311">
    <w:name w:val="No List311311"/>
    <w:next w:val="NoList"/>
    <w:uiPriority w:val="99"/>
    <w:semiHidden/>
  </w:style>
  <w:style w:type="numbering" w:customStyle="1" w:styleId="NoList1111311">
    <w:name w:val="No List1111311"/>
    <w:next w:val="NoList"/>
    <w:uiPriority w:val="99"/>
    <w:semiHidden/>
    <w:unhideWhenUsed/>
  </w:style>
  <w:style w:type="numbering" w:customStyle="1" w:styleId="121311">
    <w:name w:val="無清單121311"/>
    <w:next w:val="NoList"/>
    <w:uiPriority w:val="99"/>
    <w:semiHidden/>
    <w:unhideWhenUsed/>
  </w:style>
  <w:style w:type="numbering" w:customStyle="1" w:styleId="1111311">
    <w:name w:val="無清單1111311"/>
    <w:next w:val="NoList"/>
    <w:uiPriority w:val="99"/>
    <w:semiHidden/>
    <w:unhideWhenUsed/>
  </w:style>
  <w:style w:type="numbering" w:customStyle="1" w:styleId="NoList5311">
    <w:name w:val="No List5311"/>
    <w:next w:val="NoList"/>
    <w:uiPriority w:val="99"/>
    <w:semiHidden/>
    <w:unhideWhenUsed/>
  </w:style>
  <w:style w:type="table" w:customStyle="1" w:styleId="TableGrid6211">
    <w:name w:val="Table Grid621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style>
  <w:style w:type="numbering" w:customStyle="1" w:styleId="123110">
    <w:name w:val="リストなし12311"/>
    <w:next w:val="NoList"/>
    <w:uiPriority w:val="99"/>
    <w:semiHidden/>
    <w:unhideWhenUsed/>
  </w:style>
  <w:style w:type="table" w:customStyle="1" w:styleId="TableGrid12211">
    <w:name w:val="Table Grid12211"/>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style>
  <w:style w:type="table" w:customStyle="1" w:styleId="32211">
    <w:name w:val="网格型3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style>
  <w:style w:type="numbering" w:customStyle="1" w:styleId="NoList32311">
    <w:name w:val="No List32311"/>
    <w:next w:val="NoList"/>
    <w:uiPriority w:val="99"/>
    <w:semiHidden/>
  </w:style>
  <w:style w:type="table" w:customStyle="1" w:styleId="TableGrid42211">
    <w:name w:val="Table Grid42211"/>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style>
  <w:style w:type="numbering" w:customStyle="1" w:styleId="13311">
    <w:name w:val="無清單13311"/>
    <w:next w:val="NoList"/>
    <w:uiPriority w:val="99"/>
    <w:semiHidden/>
    <w:unhideWhenUsed/>
  </w:style>
  <w:style w:type="numbering" w:customStyle="1" w:styleId="1123110">
    <w:name w:val="無清單112311"/>
    <w:next w:val="NoList"/>
    <w:uiPriority w:val="99"/>
    <w:semiHidden/>
    <w:unhideWhenUsed/>
  </w:style>
  <w:style w:type="table" w:customStyle="1" w:styleId="122115">
    <w:name w:val="表格格線12211"/>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style>
  <w:style w:type="numbering" w:customStyle="1" w:styleId="NoList122211">
    <w:name w:val="No List122211"/>
    <w:next w:val="NoList"/>
    <w:uiPriority w:val="99"/>
    <w:semiHidden/>
    <w:unhideWhenUsed/>
  </w:style>
  <w:style w:type="numbering" w:customStyle="1" w:styleId="1122111">
    <w:name w:val="リストなし112211"/>
    <w:next w:val="NoList"/>
    <w:uiPriority w:val="99"/>
    <w:semiHidden/>
    <w:unhideWhenUsed/>
  </w:style>
  <w:style w:type="numbering" w:customStyle="1" w:styleId="1122112">
    <w:name w:val="无列表112211"/>
    <w:next w:val="NoList"/>
    <w:semiHidden/>
  </w:style>
  <w:style w:type="numbering" w:customStyle="1" w:styleId="NoList212211">
    <w:name w:val="No List212211"/>
    <w:next w:val="NoList"/>
    <w:semiHidden/>
  </w:style>
  <w:style w:type="numbering" w:customStyle="1" w:styleId="NoList312211">
    <w:name w:val="No List312211"/>
    <w:next w:val="NoList"/>
    <w:uiPriority w:val="99"/>
    <w:semiHidden/>
  </w:style>
  <w:style w:type="numbering" w:customStyle="1" w:styleId="NoList1112311">
    <w:name w:val="No List1112311"/>
    <w:next w:val="NoList"/>
    <w:uiPriority w:val="99"/>
    <w:semiHidden/>
    <w:unhideWhenUsed/>
  </w:style>
  <w:style w:type="numbering" w:customStyle="1" w:styleId="122211">
    <w:name w:val="無清單122211"/>
    <w:next w:val="NoList"/>
    <w:uiPriority w:val="99"/>
    <w:semiHidden/>
    <w:unhideWhenUsed/>
  </w:style>
  <w:style w:type="numbering" w:customStyle="1" w:styleId="1112211">
    <w:name w:val="無清單1112211"/>
    <w:next w:val="NoList"/>
    <w:uiPriority w:val="99"/>
    <w:semiHidden/>
    <w:unhideWhenUsed/>
  </w:style>
  <w:style w:type="numbering" w:customStyle="1" w:styleId="410">
    <w:name w:val="无列表41"/>
    <w:next w:val="NoList"/>
    <w:uiPriority w:val="99"/>
    <w:semiHidden/>
    <w:unhideWhenUsed/>
  </w:style>
  <w:style w:type="table" w:customStyle="1" w:styleId="51">
    <w:name w:val="网格型5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style>
  <w:style w:type="numbering" w:customStyle="1" w:styleId="131211">
    <w:name w:val="无列表13121"/>
    <w:next w:val="NoList"/>
    <w:semiHidden/>
  </w:style>
  <w:style w:type="numbering" w:customStyle="1" w:styleId="NoList41121">
    <w:name w:val="No List41121"/>
    <w:next w:val="NoList"/>
    <w:uiPriority w:val="99"/>
    <w:semiHidden/>
    <w:unhideWhenUsed/>
  </w:style>
  <w:style w:type="numbering" w:customStyle="1" w:styleId="22121">
    <w:name w:val="无列表22121"/>
    <w:next w:val="NoList"/>
    <w:uiPriority w:val="99"/>
    <w:semiHidden/>
    <w:unhideWhenUsed/>
  </w:style>
  <w:style w:type="numbering" w:customStyle="1" w:styleId="NoList1211121">
    <w:name w:val="No List1211121"/>
    <w:next w:val="NoList"/>
    <w:uiPriority w:val="99"/>
    <w:semiHidden/>
    <w:unhideWhenUsed/>
  </w:style>
  <w:style w:type="numbering" w:customStyle="1" w:styleId="11111211">
    <w:name w:val="リストなし1111121"/>
    <w:next w:val="NoList"/>
    <w:uiPriority w:val="99"/>
    <w:semiHidden/>
    <w:unhideWhenUsed/>
  </w:style>
  <w:style w:type="numbering" w:customStyle="1" w:styleId="11111212">
    <w:name w:val="无列表1111121"/>
    <w:next w:val="NoList"/>
    <w:semiHidden/>
  </w:style>
  <w:style w:type="numbering" w:customStyle="1" w:styleId="NoList2111121">
    <w:name w:val="No List2111121"/>
    <w:next w:val="NoList"/>
    <w:semiHidden/>
  </w:style>
  <w:style w:type="numbering" w:customStyle="1" w:styleId="NoList3111121">
    <w:name w:val="No List3111121"/>
    <w:next w:val="NoList"/>
    <w:uiPriority w:val="99"/>
    <w:semiHidden/>
  </w:style>
  <w:style w:type="numbering" w:customStyle="1" w:styleId="NoList11111121">
    <w:name w:val="No List11111121"/>
    <w:next w:val="NoList"/>
    <w:uiPriority w:val="99"/>
    <w:semiHidden/>
    <w:unhideWhenUsed/>
  </w:style>
  <w:style w:type="numbering" w:customStyle="1" w:styleId="12111210">
    <w:name w:val="無清單1211121"/>
    <w:next w:val="NoList"/>
    <w:uiPriority w:val="99"/>
    <w:semiHidden/>
    <w:unhideWhenUsed/>
  </w:style>
  <w:style w:type="numbering" w:customStyle="1" w:styleId="111111210">
    <w:name w:val="無清單11111121"/>
    <w:next w:val="NoList"/>
    <w:uiPriority w:val="99"/>
    <w:semiHidden/>
    <w:unhideWhenUsed/>
  </w:style>
  <w:style w:type="numbering" w:customStyle="1" w:styleId="NoList131121">
    <w:name w:val="No List131121"/>
    <w:next w:val="NoList"/>
    <w:uiPriority w:val="99"/>
    <w:semiHidden/>
    <w:unhideWhenUsed/>
  </w:style>
  <w:style w:type="numbering" w:customStyle="1" w:styleId="1211211">
    <w:name w:val="リストなし121121"/>
    <w:next w:val="NoList"/>
    <w:uiPriority w:val="99"/>
    <w:semiHidden/>
    <w:unhideWhenUsed/>
  </w:style>
  <w:style w:type="numbering" w:customStyle="1" w:styleId="1211212">
    <w:name w:val="无列表121121"/>
    <w:next w:val="NoList"/>
    <w:semiHidden/>
  </w:style>
  <w:style w:type="numbering" w:customStyle="1" w:styleId="NoList221121">
    <w:name w:val="No List221121"/>
    <w:next w:val="NoList"/>
    <w:semiHidden/>
  </w:style>
  <w:style w:type="numbering" w:customStyle="1" w:styleId="NoList321121">
    <w:name w:val="No List321121"/>
    <w:next w:val="NoList"/>
    <w:uiPriority w:val="99"/>
    <w:semiHidden/>
  </w:style>
  <w:style w:type="numbering" w:customStyle="1" w:styleId="NoList1121121">
    <w:name w:val="No List1121121"/>
    <w:next w:val="NoList"/>
    <w:uiPriority w:val="99"/>
    <w:semiHidden/>
    <w:unhideWhenUsed/>
  </w:style>
  <w:style w:type="numbering" w:customStyle="1" w:styleId="1311210">
    <w:name w:val="無清單131121"/>
    <w:next w:val="NoList"/>
    <w:uiPriority w:val="99"/>
    <w:semiHidden/>
    <w:unhideWhenUsed/>
  </w:style>
  <w:style w:type="numbering" w:customStyle="1" w:styleId="11211210">
    <w:name w:val="無清單1121121"/>
    <w:next w:val="NoList"/>
    <w:uiPriority w:val="99"/>
    <w:semiHidden/>
    <w:unhideWhenUsed/>
  </w:style>
  <w:style w:type="numbering" w:customStyle="1" w:styleId="211121">
    <w:name w:val="无列表211121"/>
    <w:next w:val="NoList"/>
    <w:uiPriority w:val="99"/>
    <w:semiHidden/>
    <w:unhideWhenUsed/>
  </w:style>
  <w:style w:type="numbering" w:customStyle="1" w:styleId="NoList1221121">
    <w:name w:val="No List1221121"/>
    <w:next w:val="NoList"/>
    <w:uiPriority w:val="99"/>
    <w:semiHidden/>
    <w:unhideWhenUsed/>
  </w:style>
  <w:style w:type="numbering" w:customStyle="1" w:styleId="11211211">
    <w:name w:val="リストなし1121121"/>
    <w:next w:val="NoList"/>
    <w:uiPriority w:val="99"/>
    <w:semiHidden/>
    <w:unhideWhenUsed/>
  </w:style>
  <w:style w:type="numbering" w:customStyle="1" w:styleId="11211212">
    <w:name w:val="无列表1121121"/>
    <w:next w:val="NoList"/>
    <w:semiHidden/>
  </w:style>
  <w:style w:type="numbering" w:customStyle="1" w:styleId="NoList2121121">
    <w:name w:val="No List2121121"/>
    <w:next w:val="NoList"/>
    <w:semiHidden/>
  </w:style>
  <w:style w:type="numbering" w:customStyle="1" w:styleId="NoList3121121">
    <w:name w:val="No List3121121"/>
    <w:next w:val="NoList"/>
    <w:uiPriority w:val="99"/>
    <w:semiHidden/>
  </w:style>
  <w:style w:type="numbering" w:customStyle="1" w:styleId="NoList11121121">
    <w:name w:val="No List11121121"/>
    <w:next w:val="NoList"/>
    <w:uiPriority w:val="99"/>
    <w:semiHidden/>
    <w:unhideWhenUsed/>
  </w:style>
  <w:style w:type="numbering" w:customStyle="1" w:styleId="1221121">
    <w:name w:val="無清單1221121"/>
    <w:next w:val="NoList"/>
    <w:uiPriority w:val="99"/>
    <w:semiHidden/>
    <w:unhideWhenUsed/>
  </w:style>
  <w:style w:type="numbering" w:customStyle="1" w:styleId="11121121">
    <w:name w:val="無清單11121121"/>
    <w:next w:val="NoList"/>
    <w:uiPriority w:val="99"/>
    <w:semiHidden/>
    <w:unhideWhenUsed/>
  </w:style>
  <w:style w:type="numbering" w:customStyle="1" w:styleId="122210">
    <w:name w:val="无列表12221"/>
    <w:next w:val="NoList"/>
    <w:semiHidden/>
  </w:style>
  <w:style w:type="character" w:customStyle="1" w:styleId="1c">
    <w:name w:val="未处理的提及1"/>
    <w:basedOn w:val="DefaultParagraphFont"/>
    <w:uiPriority w:val="52"/>
    <w:unhideWhenUsed/>
    <w:rPr>
      <w:color w:val="605E5C"/>
      <w:shd w:val="clear" w:color="auto" w:fill="E1DFDD"/>
    </w:rPr>
  </w:style>
  <w:style w:type="paragraph" w:customStyle="1" w:styleId="a0">
    <w:name w:val="吹き出し"/>
    <w:basedOn w:val="Normal"/>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Pr>
      <w:rFonts w:ascii="Times New Roman" w:eastAsia="Batang" w:hAnsi="Times New Roman"/>
      <w:lang w:val="en-GB" w:eastAsia="en-US"/>
    </w:rPr>
  </w:style>
  <w:style w:type="numbering" w:customStyle="1" w:styleId="NoList9">
    <w:name w:val="No List9"/>
    <w:next w:val="NoList"/>
    <w:uiPriority w:val="99"/>
    <w:semiHidden/>
    <w:unhideWhenUsed/>
  </w:style>
  <w:style w:type="table" w:customStyle="1" w:styleId="TableGrid10">
    <w:name w:val="Table Grid1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style>
  <w:style w:type="table" w:customStyle="1" w:styleId="TableGrid18">
    <w:name w:val="Table Grid1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style>
  <w:style w:type="table" w:customStyle="1" w:styleId="TableGrid73">
    <w:name w:val="Table Grid7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style>
  <w:style w:type="numbering" w:customStyle="1" w:styleId="1343">
    <w:name w:val="リストなし134"/>
    <w:next w:val="NoList"/>
    <w:uiPriority w:val="99"/>
    <w:semiHidden/>
    <w:unhideWhenUsed/>
  </w:style>
  <w:style w:type="table" w:customStyle="1" w:styleId="TableGrid133">
    <w:name w:val="Table Grid13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style>
  <w:style w:type="numbering" w:customStyle="1" w:styleId="NoList334">
    <w:name w:val="No List334"/>
    <w:next w:val="NoList"/>
    <w:uiPriority w:val="99"/>
    <w:semiHidden/>
  </w:style>
  <w:style w:type="table" w:customStyle="1" w:styleId="TableGrid433">
    <w:name w:val="Table Grid43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style>
  <w:style w:type="numbering" w:customStyle="1" w:styleId="1134">
    <w:name w:val="無清單1134"/>
    <w:next w:val="NoList"/>
    <w:uiPriority w:val="99"/>
    <w:semiHidden/>
    <w:unhideWhenUsed/>
  </w:style>
  <w:style w:type="table" w:customStyle="1" w:styleId="1334">
    <w:name w:val="表格格線13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style>
  <w:style w:type="numbering" w:customStyle="1" w:styleId="11340">
    <w:name w:val="リストなし1134"/>
    <w:next w:val="NoList"/>
    <w:uiPriority w:val="99"/>
    <w:semiHidden/>
    <w:unhideWhenUsed/>
  </w:style>
  <w:style w:type="numbering" w:customStyle="1" w:styleId="11341">
    <w:name w:val="无列表1134"/>
    <w:next w:val="NoList"/>
    <w:semiHidden/>
  </w:style>
  <w:style w:type="numbering" w:customStyle="1" w:styleId="NoList2134">
    <w:name w:val="No List2134"/>
    <w:next w:val="NoList"/>
    <w:semiHidden/>
  </w:style>
  <w:style w:type="numbering" w:customStyle="1" w:styleId="NoList3134">
    <w:name w:val="No List3134"/>
    <w:next w:val="NoList"/>
    <w:uiPriority w:val="99"/>
    <w:semiHidden/>
  </w:style>
  <w:style w:type="numbering" w:customStyle="1" w:styleId="NoList11134">
    <w:name w:val="No List11134"/>
    <w:next w:val="NoList"/>
    <w:uiPriority w:val="99"/>
    <w:semiHidden/>
    <w:unhideWhenUsed/>
  </w:style>
  <w:style w:type="numbering" w:customStyle="1" w:styleId="12340">
    <w:name w:val="無清單1234"/>
    <w:next w:val="NoList"/>
    <w:uiPriority w:val="99"/>
    <w:semiHidden/>
    <w:unhideWhenUsed/>
  </w:style>
  <w:style w:type="numbering" w:customStyle="1" w:styleId="11134">
    <w:name w:val="無清單11134"/>
    <w:next w:val="NoList"/>
    <w:uiPriority w:val="99"/>
    <w:semiHidden/>
    <w:unhideWhenUsed/>
  </w:style>
  <w:style w:type="table" w:customStyle="1" w:styleId="TableGrid513">
    <w:name w:val="Table Grid5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style>
  <w:style w:type="table" w:customStyle="1" w:styleId="TableGrid613">
    <w:name w:val="Table Grid61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style>
  <w:style w:type="numbering" w:customStyle="1" w:styleId="13140">
    <w:name w:val="无列表1314"/>
    <w:next w:val="NoList"/>
    <w:semiHidden/>
  </w:style>
  <w:style w:type="numbering" w:customStyle="1" w:styleId="NoList11313">
    <w:name w:val="No List11313"/>
    <w:next w:val="NoList"/>
    <w:uiPriority w:val="99"/>
    <w:semiHidden/>
    <w:unhideWhenUsed/>
  </w:style>
  <w:style w:type="numbering" w:customStyle="1" w:styleId="NoList4114">
    <w:name w:val="No List4114"/>
    <w:next w:val="NoList"/>
    <w:uiPriority w:val="99"/>
    <w:semiHidden/>
    <w:unhideWhenUsed/>
  </w:style>
  <w:style w:type="numbering" w:customStyle="1" w:styleId="2214">
    <w:name w:val="无列表2214"/>
    <w:next w:val="NoList"/>
    <w:uiPriority w:val="99"/>
    <w:semiHidden/>
    <w:unhideWhenUsed/>
  </w:style>
  <w:style w:type="numbering" w:customStyle="1" w:styleId="NoList121114">
    <w:name w:val="No List121114"/>
    <w:next w:val="NoList"/>
    <w:uiPriority w:val="99"/>
    <w:semiHidden/>
    <w:unhideWhenUsed/>
  </w:style>
  <w:style w:type="numbering" w:customStyle="1" w:styleId="1111141">
    <w:name w:val="リストなし111114"/>
    <w:next w:val="NoList"/>
    <w:uiPriority w:val="99"/>
    <w:semiHidden/>
    <w:unhideWhenUsed/>
  </w:style>
  <w:style w:type="numbering" w:customStyle="1" w:styleId="1111142">
    <w:name w:val="无列表111114"/>
    <w:next w:val="NoList"/>
    <w:semiHidden/>
  </w:style>
  <w:style w:type="numbering" w:customStyle="1" w:styleId="NoList211114">
    <w:name w:val="No List211114"/>
    <w:next w:val="NoList"/>
    <w:semiHidden/>
  </w:style>
  <w:style w:type="numbering" w:customStyle="1" w:styleId="NoList311114">
    <w:name w:val="No List311114"/>
    <w:next w:val="NoList"/>
    <w:uiPriority w:val="99"/>
    <w:semiHidden/>
  </w:style>
  <w:style w:type="numbering" w:customStyle="1" w:styleId="NoList1111114">
    <w:name w:val="No List1111114"/>
    <w:next w:val="NoList"/>
    <w:uiPriority w:val="99"/>
    <w:semiHidden/>
    <w:unhideWhenUsed/>
  </w:style>
  <w:style w:type="numbering" w:customStyle="1" w:styleId="1211140">
    <w:name w:val="無清單121114"/>
    <w:next w:val="NoList"/>
    <w:uiPriority w:val="99"/>
    <w:semiHidden/>
    <w:unhideWhenUsed/>
  </w:style>
  <w:style w:type="numbering" w:customStyle="1" w:styleId="1111114">
    <w:name w:val="無清單1111114"/>
    <w:next w:val="NoList"/>
    <w:uiPriority w:val="99"/>
    <w:semiHidden/>
    <w:unhideWhenUsed/>
  </w:style>
  <w:style w:type="numbering" w:customStyle="1" w:styleId="NoList13114">
    <w:name w:val="No List13114"/>
    <w:next w:val="NoList"/>
    <w:uiPriority w:val="99"/>
    <w:semiHidden/>
    <w:unhideWhenUsed/>
  </w:style>
  <w:style w:type="numbering" w:customStyle="1" w:styleId="121140">
    <w:name w:val="リストなし12114"/>
    <w:next w:val="NoList"/>
    <w:uiPriority w:val="99"/>
    <w:semiHidden/>
    <w:unhideWhenUsed/>
  </w:style>
  <w:style w:type="numbering" w:customStyle="1" w:styleId="121141">
    <w:name w:val="无列表12114"/>
    <w:next w:val="NoList"/>
    <w:semiHidden/>
  </w:style>
  <w:style w:type="numbering" w:customStyle="1" w:styleId="NoList22114">
    <w:name w:val="No List22114"/>
    <w:next w:val="NoList"/>
    <w:semiHidden/>
  </w:style>
  <w:style w:type="numbering" w:customStyle="1" w:styleId="NoList32114">
    <w:name w:val="No List32114"/>
    <w:next w:val="NoList"/>
    <w:uiPriority w:val="99"/>
    <w:semiHidden/>
  </w:style>
  <w:style w:type="numbering" w:customStyle="1" w:styleId="NoList112114">
    <w:name w:val="No List112114"/>
    <w:next w:val="NoList"/>
    <w:uiPriority w:val="99"/>
    <w:semiHidden/>
    <w:unhideWhenUsed/>
  </w:style>
  <w:style w:type="numbering" w:customStyle="1" w:styleId="131140">
    <w:name w:val="無清單13114"/>
    <w:next w:val="NoList"/>
    <w:uiPriority w:val="99"/>
    <w:semiHidden/>
    <w:unhideWhenUsed/>
  </w:style>
  <w:style w:type="numbering" w:customStyle="1" w:styleId="1121140">
    <w:name w:val="無清單112114"/>
    <w:next w:val="NoList"/>
    <w:uiPriority w:val="99"/>
    <w:semiHidden/>
    <w:unhideWhenUsed/>
  </w:style>
  <w:style w:type="numbering" w:customStyle="1" w:styleId="21114">
    <w:name w:val="无列表21114"/>
    <w:next w:val="NoList"/>
    <w:uiPriority w:val="99"/>
    <w:semiHidden/>
    <w:unhideWhenUsed/>
  </w:style>
  <w:style w:type="numbering" w:customStyle="1" w:styleId="NoList122114">
    <w:name w:val="No List122114"/>
    <w:next w:val="NoList"/>
    <w:uiPriority w:val="99"/>
    <w:semiHidden/>
    <w:unhideWhenUsed/>
  </w:style>
  <w:style w:type="numbering" w:customStyle="1" w:styleId="1121141">
    <w:name w:val="リストなし112114"/>
    <w:next w:val="NoList"/>
    <w:uiPriority w:val="99"/>
    <w:semiHidden/>
    <w:unhideWhenUsed/>
  </w:style>
  <w:style w:type="numbering" w:customStyle="1" w:styleId="1121142">
    <w:name w:val="无列表112114"/>
    <w:next w:val="NoList"/>
    <w:semiHidden/>
  </w:style>
  <w:style w:type="numbering" w:customStyle="1" w:styleId="NoList212114">
    <w:name w:val="No List212114"/>
    <w:next w:val="NoList"/>
    <w:semiHidden/>
  </w:style>
  <w:style w:type="numbering" w:customStyle="1" w:styleId="NoList312114">
    <w:name w:val="No List312114"/>
    <w:next w:val="NoList"/>
    <w:uiPriority w:val="99"/>
    <w:semiHidden/>
  </w:style>
  <w:style w:type="numbering" w:customStyle="1" w:styleId="NoList1112114">
    <w:name w:val="No List1112114"/>
    <w:next w:val="NoList"/>
    <w:uiPriority w:val="99"/>
    <w:semiHidden/>
    <w:unhideWhenUsed/>
  </w:style>
  <w:style w:type="numbering" w:customStyle="1" w:styleId="1221140">
    <w:name w:val="無清單122114"/>
    <w:next w:val="NoList"/>
    <w:uiPriority w:val="99"/>
    <w:semiHidden/>
    <w:unhideWhenUsed/>
  </w:style>
  <w:style w:type="numbering" w:customStyle="1" w:styleId="11121140">
    <w:name w:val="無清單1112114"/>
    <w:next w:val="NoList"/>
    <w:uiPriority w:val="99"/>
    <w:semiHidden/>
    <w:unhideWhenUsed/>
  </w:style>
  <w:style w:type="numbering" w:customStyle="1" w:styleId="NoList5113">
    <w:name w:val="No List5113"/>
    <w:next w:val="NoList"/>
    <w:uiPriority w:val="99"/>
    <w:semiHidden/>
    <w:unhideWhenUsed/>
  </w:style>
  <w:style w:type="numbering" w:customStyle="1" w:styleId="NoList613">
    <w:name w:val="No List613"/>
    <w:next w:val="NoList"/>
    <w:uiPriority w:val="99"/>
    <w:semiHidden/>
    <w:unhideWhenUsed/>
  </w:style>
  <w:style w:type="numbering" w:customStyle="1" w:styleId="NoList1413">
    <w:name w:val="No List1413"/>
    <w:next w:val="NoList"/>
    <w:uiPriority w:val="99"/>
    <w:semiHidden/>
    <w:unhideWhenUsed/>
  </w:style>
  <w:style w:type="numbering" w:customStyle="1" w:styleId="13132">
    <w:name w:val="リストなし1313"/>
    <w:next w:val="NoList"/>
    <w:uiPriority w:val="99"/>
    <w:semiHidden/>
    <w:unhideWhenUsed/>
  </w:style>
  <w:style w:type="numbering" w:customStyle="1" w:styleId="NoList2313">
    <w:name w:val="No List2313"/>
    <w:next w:val="NoList"/>
    <w:semiHidden/>
  </w:style>
  <w:style w:type="numbering" w:customStyle="1" w:styleId="NoList3313">
    <w:name w:val="No List3313"/>
    <w:next w:val="NoList"/>
    <w:uiPriority w:val="99"/>
    <w:semiHidden/>
  </w:style>
  <w:style w:type="numbering" w:customStyle="1" w:styleId="NoList1143">
    <w:name w:val="No List1143"/>
    <w:next w:val="NoList"/>
    <w:uiPriority w:val="99"/>
    <w:semiHidden/>
    <w:unhideWhenUsed/>
  </w:style>
  <w:style w:type="numbering" w:customStyle="1" w:styleId="14130">
    <w:name w:val="無清單1413"/>
    <w:next w:val="NoList"/>
    <w:uiPriority w:val="99"/>
    <w:semiHidden/>
    <w:unhideWhenUsed/>
  </w:style>
  <w:style w:type="numbering" w:customStyle="1" w:styleId="113130">
    <w:name w:val="無清單11313"/>
    <w:next w:val="NoList"/>
    <w:uiPriority w:val="99"/>
    <w:semiHidden/>
    <w:unhideWhenUsed/>
  </w:style>
  <w:style w:type="numbering" w:customStyle="1" w:styleId="NoList423">
    <w:name w:val="No List423"/>
    <w:next w:val="NoList"/>
    <w:uiPriority w:val="99"/>
    <w:semiHidden/>
    <w:unhideWhenUsed/>
  </w:style>
  <w:style w:type="numbering" w:customStyle="1" w:styleId="NoList12313">
    <w:name w:val="No List12313"/>
    <w:next w:val="NoList"/>
    <w:uiPriority w:val="99"/>
    <w:semiHidden/>
    <w:unhideWhenUsed/>
  </w:style>
  <w:style w:type="numbering" w:customStyle="1" w:styleId="113131">
    <w:name w:val="リストなし11313"/>
    <w:next w:val="NoList"/>
    <w:uiPriority w:val="99"/>
    <w:semiHidden/>
    <w:unhideWhenUsed/>
  </w:style>
  <w:style w:type="numbering" w:customStyle="1" w:styleId="113132">
    <w:name w:val="无列表11313"/>
    <w:next w:val="NoList"/>
    <w:semiHidden/>
  </w:style>
  <w:style w:type="numbering" w:customStyle="1" w:styleId="NoList21313">
    <w:name w:val="No List21313"/>
    <w:next w:val="NoList"/>
    <w:semiHidden/>
  </w:style>
  <w:style w:type="numbering" w:customStyle="1" w:styleId="NoList31313">
    <w:name w:val="No List31313"/>
    <w:next w:val="NoList"/>
    <w:uiPriority w:val="99"/>
    <w:semiHidden/>
  </w:style>
  <w:style w:type="numbering" w:customStyle="1" w:styleId="NoList111313">
    <w:name w:val="No List111313"/>
    <w:next w:val="NoList"/>
    <w:uiPriority w:val="99"/>
    <w:semiHidden/>
    <w:unhideWhenUsed/>
  </w:style>
  <w:style w:type="numbering" w:customStyle="1" w:styleId="123130">
    <w:name w:val="無清單12313"/>
    <w:next w:val="NoList"/>
    <w:uiPriority w:val="99"/>
    <w:semiHidden/>
    <w:unhideWhenUsed/>
  </w:style>
  <w:style w:type="numbering" w:customStyle="1" w:styleId="111313">
    <w:name w:val="無清單111313"/>
    <w:next w:val="NoList"/>
    <w:uiPriority w:val="99"/>
    <w:semiHidden/>
    <w:unhideWhenUsed/>
  </w:style>
  <w:style w:type="numbering" w:customStyle="1" w:styleId="NoList12123">
    <w:name w:val="No List12123"/>
    <w:next w:val="NoList"/>
    <w:uiPriority w:val="99"/>
    <w:semiHidden/>
    <w:unhideWhenUsed/>
  </w:style>
  <w:style w:type="numbering" w:customStyle="1" w:styleId="111233">
    <w:name w:val="リストなし11123"/>
    <w:next w:val="NoList"/>
    <w:uiPriority w:val="99"/>
    <w:semiHidden/>
    <w:unhideWhenUsed/>
  </w:style>
  <w:style w:type="numbering" w:customStyle="1" w:styleId="111234">
    <w:name w:val="无列表11123"/>
    <w:next w:val="NoList"/>
    <w:semiHidden/>
  </w:style>
  <w:style w:type="numbering" w:customStyle="1" w:styleId="NoList21123">
    <w:name w:val="No List21123"/>
    <w:next w:val="NoList"/>
    <w:semiHidden/>
  </w:style>
  <w:style w:type="numbering" w:customStyle="1" w:styleId="NoList31123">
    <w:name w:val="No List31123"/>
    <w:next w:val="NoList"/>
    <w:uiPriority w:val="99"/>
    <w:semiHidden/>
  </w:style>
  <w:style w:type="numbering" w:customStyle="1" w:styleId="NoList111123">
    <w:name w:val="No List111123"/>
    <w:next w:val="NoList"/>
    <w:uiPriority w:val="99"/>
    <w:semiHidden/>
    <w:unhideWhenUsed/>
  </w:style>
  <w:style w:type="numbering" w:customStyle="1" w:styleId="121230">
    <w:name w:val="無清單12123"/>
    <w:next w:val="NoList"/>
    <w:uiPriority w:val="99"/>
    <w:semiHidden/>
    <w:unhideWhenUsed/>
  </w:style>
  <w:style w:type="numbering" w:customStyle="1" w:styleId="1111230">
    <w:name w:val="無清單111123"/>
    <w:next w:val="NoList"/>
    <w:uiPriority w:val="99"/>
    <w:semiHidden/>
    <w:unhideWhenUsed/>
  </w:style>
  <w:style w:type="numbering" w:customStyle="1" w:styleId="NoList523">
    <w:name w:val="No List523"/>
    <w:next w:val="NoList"/>
    <w:uiPriority w:val="99"/>
    <w:semiHidden/>
    <w:unhideWhenUsed/>
  </w:style>
  <w:style w:type="numbering" w:customStyle="1" w:styleId="NoList1323">
    <w:name w:val="No List1323"/>
    <w:next w:val="NoList"/>
    <w:uiPriority w:val="99"/>
    <w:semiHidden/>
    <w:unhideWhenUsed/>
  </w:style>
  <w:style w:type="numbering" w:customStyle="1" w:styleId="12233">
    <w:name w:val="リストなし1223"/>
    <w:next w:val="NoList"/>
    <w:uiPriority w:val="99"/>
    <w:semiHidden/>
    <w:unhideWhenUsed/>
  </w:style>
  <w:style w:type="numbering" w:customStyle="1" w:styleId="12241">
    <w:name w:val="无列表1224"/>
    <w:next w:val="NoList"/>
    <w:semiHidden/>
  </w:style>
  <w:style w:type="numbering" w:customStyle="1" w:styleId="NoList2223">
    <w:name w:val="No List2223"/>
    <w:next w:val="NoList"/>
    <w:semiHidden/>
  </w:style>
  <w:style w:type="numbering" w:customStyle="1" w:styleId="NoList3223">
    <w:name w:val="No List3223"/>
    <w:next w:val="NoList"/>
    <w:uiPriority w:val="99"/>
    <w:semiHidden/>
  </w:style>
  <w:style w:type="numbering" w:customStyle="1" w:styleId="NoList11223">
    <w:name w:val="No List11223"/>
    <w:next w:val="NoList"/>
    <w:uiPriority w:val="99"/>
    <w:semiHidden/>
    <w:unhideWhenUsed/>
  </w:style>
  <w:style w:type="numbering" w:customStyle="1" w:styleId="13230">
    <w:name w:val="無清單1323"/>
    <w:next w:val="NoList"/>
    <w:uiPriority w:val="99"/>
    <w:semiHidden/>
    <w:unhideWhenUsed/>
  </w:style>
  <w:style w:type="numbering" w:customStyle="1" w:styleId="112230">
    <w:name w:val="無清單11223"/>
    <w:next w:val="NoList"/>
    <w:uiPriority w:val="99"/>
    <w:semiHidden/>
    <w:unhideWhenUsed/>
  </w:style>
  <w:style w:type="numbering" w:customStyle="1" w:styleId="2123">
    <w:name w:val="无列表2123"/>
    <w:next w:val="NoList"/>
    <w:uiPriority w:val="99"/>
    <w:semiHidden/>
    <w:unhideWhenUsed/>
  </w:style>
  <w:style w:type="numbering" w:customStyle="1" w:styleId="NoList111223">
    <w:name w:val="No List111223"/>
    <w:next w:val="NoList"/>
    <w:uiPriority w:val="99"/>
    <w:semiHidden/>
    <w:unhideWhenUsed/>
  </w:style>
  <w:style w:type="numbering" w:customStyle="1" w:styleId="NoList73">
    <w:name w:val="No List73"/>
    <w:next w:val="NoList"/>
    <w:uiPriority w:val="99"/>
    <w:semiHidden/>
    <w:unhideWhenUsed/>
  </w:style>
  <w:style w:type="table" w:customStyle="1" w:styleId="TableGrid83">
    <w:name w:val="Table Grid8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style>
  <w:style w:type="numbering" w:customStyle="1" w:styleId="1431">
    <w:name w:val="リストなし143"/>
    <w:next w:val="NoList"/>
    <w:uiPriority w:val="99"/>
    <w:semiHidden/>
    <w:unhideWhenUsed/>
  </w:style>
  <w:style w:type="table" w:customStyle="1" w:styleId="TableGrid143">
    <w:name w:val="Table Grid143"/>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style>
  <w:style w:type="table" w:customStyle="1" w:styleId="3430">
    <w:name w:val="网格型3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style>
  <w:style w:type="numbering" w:customStyle="1" w:styleId="NoList343">
    <w:name w:val="No List343"/>
    <w:next w:val="NoList"/>
    <w:uiPriority w:val="99"/>
    <w:semiHidden/>
  </w:style>
  <w:style w:type="table" w:customStyle="1" w:styleId="TableGrid443">
    <w:name w:val="Table Grid44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style>
  <w:style w:type="numbering" w:customStyle="1" w:styleId="1530">
    <w:name w:val="無清單153"/>
    <w:next w:val="NoList"/>
    <w:uiPriority w:val="99"/>
    <w:semiHidden/>
    <w:unhideWhenUsed/>
  </w:style>
  <w:style w:type="numbering" w:customStyle="1" w:styleId="1143">
    <w:name w:val="無清單1143"/>
    <w:next w:val="NoList"/>
    <w:uiPriority w:val="99"/>
    <w:semiHidden/>
    <w:unhideWhenUsed/>
  </w:style>
  <w:style w:type="table" w:customStyle="1" w:styleId="1433">
    <w:name w:val="表格格線14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style>
  <w:style w:type="table" w:customStyle="1" w:styleId="TableGrid523">
    <w:name w:val="Table Grid5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style>
  <w:style w:type="numbering" w:customStyle="1" w:styleId="11430">
    <w:name w:val="リストなし1143"/>
    <w:next w:val="NoList"/>
    <w:uiPriority w:val="99"/>
    <w:semiHidden/>
    <w:unhideWhenUsed/>
  </w:style>
  <w:style w:type="table" w:customStyle="1" w:styleId="TableGrid1133">
    <w:name w:val="Table Grid113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style>
  <w:style w:type="table" w:customStyle="1" w:styleId="3123">
    <w:name w:val="网格型3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style>
  <w:style w:type="numbering" w:customStyle="1" w:styleId="NoList3143">
    <w:name w:val="No List3143"/>
    <w:next w:val="NoList"/>
    <w:uiPriority w:val="99"/>
    <w:semiHidden/>
  </w:style>
  <w:style w:type="table" w:customStyle="1" w:styleId="TableGrid4123">
    <w:name w:val="Table Grid41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style>
  <w:style w:type="numbering" w:customStyle="1" w:styleId="12430">
    <w:name w:val="無清單1243"/>
    <w:next w:val="NoList"/>
    <w:uiPriority w:val="99"/>
    <w:semiHidden/>
    <w:unhideWhenUsed/>
  </w:style>
  <w:style w:type="numbering" w:customStyle="1" w:styleId="111430">
    <w:name w:val="無清單11143"/>
    <w:next w:val="NoList"/>
    <w:uiPriority w:val="99"/>
    <w:semiHidden/>
    <w:unhideWhenUsed/>
  </w:style>
  <w:style w:type="table" w:customStyle="1" w:styleId="11233">
    <w:name w:val="表格格線11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style>
  <w:style w:type="numbering" w:customStyle="1" w:styleId="NoList12133">
    <w:name w:val="No List12133"/>
    <w:next w:val="NoList"/>
    <w:uiPriority w:val="99"/>
    <w:semiHidden/>
    <w:unhideWhenUsed/>
  </w:style>
  <w:style w:type="numbering" w:customStyle="1" w:styleId="111331">
    <w:name w:val="リストなし11133"/>
    <w:next w:val="NoList"/>
    <w:uiPriority w:val="99"/>
    <w:semiHidden/>
    <w:unhideWhenUsed/>
  </w:style>
  <w:style w:type="numbering" w:customStyle="1" w:styleId="111332">
    <w:name w:val="无列表11133"/>
    <w:next w:val="NoList"/>
    <w:semiHidden/>
  </w:style>
  <w:style w:type="numbering" w:customStyle="1" w:styleId="NoList21133">
    <w:name w:val="No List21133"/>
    <w:next w:val="NoList"/>
    <w:semiHidden/>
  </w:style>
  <w:style w:type="numbering" w:customStyle="1" w:styleId="NoList31133">
    <w:name w:val="No List31133"/>
    <w:next w:val="NoList"/>
    <w:uiPriority w:val="99"/>
    <w:semiHidden/>
  </w:style>
  <w:style w:type="numbering" w:customStyle="1" w:styleId="NoList111133">
    <w:name w:val="No List111133"/>
    <w:next w:val="NoList"/>
    <w:uiPriority w:val="99"/>
    <w:semiHidden/>
    <w:unhideWhenUsed/>
  </w:style>
  <w:style w:type="numbering" w:customStyle="1" w:styleId="121330">
    <w:name w:val="無清單12133"/>
    <w:next w:val="NoList"/>
    <w:uiPriority w:val="99"/>
    <w:semiHidden/>
    <w:unhideWhenUsed/>
  </w:style>
  <w:style w:type="numbering" w:customStyle="1" w:styleId="111133">
    <w:name w:val="無清單111133"/>
    <w:next w:val="NoList"/>
    <w:uiPriority w:val="99"/>
    <w:semiHidden/>
    <w:unhideWhenUsed/>
  </w:style>
  <w:style w:type="numbering" w:customStyle="1" w:styleId="NoList533">
    <w:name w:val="No List533"/>
    <w:next w:val="NoList"/>
    <w:uiPriority w:val="99"/>
    <w:semiHidden/>
    <w:unhideWhenUsed/>
  </w:style>
  <w:style w:type="table" w:customStyle="1" w:styleId="TableGrid623">
    <w:name w:val="Table Grid62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style>
  <w:style w:type="numbering" w:customStyle="1" w:styleId="12331">
    <w:name w:val="リストなし1233"/>
    <w:next w:val="NoList"/>
    <w:uiPriority w:val="99"/>
    <w:semiHidden/>
    <w:unhideWhenUsed/>
  </w:style>
  <w:style w:type="table" w:customStyle="1" w:styleId="TableGrid1223">
    <w:name w:val="Table Grid1223"/>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style>
  <w:style w:type="table" w:customStyle="1" w:styleId="3223">
    <w:name w:val="网格型3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style>
  <w:style w:type="numbering" w:customStyle="1" w:styleId="NoList3233">
    <w:name w:val="No List3233"/>
    <w:next w:val="NoList"/>
    <w:uiPriority w:val="99"/>
    <w:semiHidden/>
  </w:style>
  <w:style w:type="table" w:customStyle="1" w:styleId="TableGrid4223">
    <w:name w:val="Table Grid4223"/>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style>
  <w:style w:type="numbering" w:customStyle="1" w:styleId="13330">
    <w:name w:val="無清單1333"/>
    <w:next w:val="NoList"/>
    <w:uiPriority w:val="99"/>
    <w:semiHidden/>
    <w:unhideWhenUsed/>
  </w:style>
  <w:style w:type="numbering" w:customStyle="1" w:styleId="112330">
    <w:name w:val="無清單11233"/>
    <w:next w:val="NoList"/>
    <w:uiPriority w:val="99"/>
    <w:semiHidden/>
    <w:unhideWhenUsed/>
  </w:style>
  <w:style w:type="table" w:customStyle="1" w:styleId="12234">
    <w:name w:val="表格格線1223"/>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style>
  <w:style w:type="numbering" w:customStyle="1" w:styleId="NoList12223">
    <w:name w:val="No List12223"/>
    <w:next w:val="NoList"/>
    <w:uiPriority w:val="99"/>
    <w:semiHidden/>
    <w:unhideWhenUsed/>
  </w:style>
  <w:style w:type="numbering" w:customStyle="1" w:styleId="112231">
    <w:name w:val="リストなし11223"/>
    <w:next w:val="NoList"/>
    <w:uiPriority w:val="99"/>
    <w:semiHidden/>
    <w:unhideWhenUsed/>
  </w:style>
  <w:style w:type="numbering" w:customStyle="1" w:styleId="112232">
    <w:name w:val="无列表11223"/>
    <w:next w:val="NoList"/>
    <w:semiHidden/>
  </w:style>
  <w:style w:type="numbering" w:customStyle="1" w:styleId="NoList21223">
    <w:name w:val="No List21223"/>
    <w:next w:val="NoList"/>
    <w:semiHidden/>
  </w:style>
  <w:style w:type="numbering" w:customStyle="1" w:styleId="NoList31223">
    <w:name w:val="No List31223"/>
    <w:next w:val="NoList"/>
    <w:uiPriority w:val="99"/>
    <w:semiHidden/>
  </w:style>
  <w:style w:type="numbering" w:customStyle="1" w:styleId="NoList111233">
    <w:name w:val="No List111233"/>
    <w:next w:val="NoList"/>
    <w:uiPriority w:val="99"/>
    <w:semiHidden/>
    <w:unhideWhenUsed/>
  </w:style>
  <w:style w:type="numbering" w:customStyle="1" w:styleId="122230">
    <w:name w:val="無清單12223"/>
    <w:next w:val="NoList"/>
    <w:uiPriority w:val="99"/>
    <w:semiHidden/>
    <w:unhideWhenUsed/>
  </w:style>
  <w:style w:type="numbering" w:customStyle="1" w:styleId="1112230">
    <w:name w:val="無清單111223"/>
    <w:next w:val="NoList"/>
    <w:uiPriority w:val="99"/>
    <w:semiHidden/>
    <w:unhideWhenUsed/>
  </w:style>
  <w:style w:type="table" w:customStyle="1" w:styleId="TableGrid93">
    <w:name w:val="Table Grid93"/>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Pr>
      <w:rFonts w:ascii="Times New Roman" w:eastAsia="Batang" w:hAnsi="Times New Roman"/>
      <w:lang w:val="en-GB" w:eastAsia="en-US"/>
    </w:rPr>
  </w:style>
  <w:style w:type="table" w:customStyle="1" w:styleId="TableGrid19">
    <w:name w:val="Table Grid19"/>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Pr>
      <w:rFonts w:ascii="Cambria" w:hAnsi="Cambria" w:cs="Times New Roman" w:hint="default"/>
      <w:b/>
      <w:bCs/>
      <w:kern w:val="28"/>
      <w:sz w:val="32"/>
      <w:szCs w:val="32"/>
      <w:lang w:val="en-GB" w:eastAsia="en-US"/>
    </w:rPr>
  </w:style>
  <w:style w:type="character" w:customStyle="1" w:styleId="1f">
    <w:name w:val="副標題 字元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style>
  <w:style w:type="character" w:customStyle="1" w:styleId="CharChar35">
    <w:name w:val="Char Char35"/>
    <w:semiHidden/>
    <w:rPr>
      <w:rFonts w:ascii="Arial" w:hAnsi="Arial"/>
      <w:sz w:val="28"/>
      <w:lang w:val="en-GB" w:eastAsia="ko-KR" w:bidi="ar-SA"/>
    </w:rPr>
  </w:style>
  <w:style w:type="numbering" w:customStyle="1" w:styleId="31110">
    <w:name w:val="无列表3111"/>
    <w:next w:val="NoList"/>
    <w:uiPriority w:val="99"/>
    <w:semiHidden/>
    <w:unhideWhenUsed/>
  </w:style>
  <w:style w:type="numbering" w:customStyle="1" w:styleId="1212111">
    <w:name w:val="无列表121211"/>
    <w:next w:val="NoList"/>
    <w:semiHidden/>
  </w:style>
  <w:style w:type="numbering" w:customStyle="1" w:styleId="1311111">
    <w:name w:val="无列表131111"/>
    <w:next w:val="NoList"/>
    <w:semiHidden/>
  </w:style>
  <w:style w:type="numbering" w:customStyle="1" w:styleId="NoList411111">
    <w:name w:val="No List411111"/>
    <w:next w:val="NoList"/>
    <w:uiPriority w:val="99"/>
    <w:semiHidden/>
    <w:unhideWhenUsed/>
  </w:style>
  <w:style w:type="numbering" w:customStyle="1" w:styleId="221111">
    <w:name w:val="无列表221111"/>
    <w:next w:val="NoList"/>
    <w:uiPriority w:val="99"/>
    <w:semiHidden/>
    <w:unhideWhenUsed/>
  </w:style>
  <w:style w:type="numbering" w:customStyle="1" w:styleId="NoList12111111">
    <w:name w:val="No List12111111"/>
    <w:next w:val="NoList"/>
    <w:uiPriority w:val="99"/>
    <w:semiHidden/>
    <w:unhideWhenUsed/>
  </w:style>
  <w:style w:type="numbering" w:customStyle="1" w:styleId="111111112">
    <w:name w:val="リストなし11111111"/>
    <w:next w:val="NoList"/>
    <w:uiPriority w:val="99"/>
    <w:semiHidden/>
    <w:unhideWhenUsed/>
  </w:style>
  <w:style w:type="numbering" w:customStyle="1" w:styleId="111111113">
    <w:name w:val="无列表11111111"/>
    <w:next w:val="NoList"/>
    <w:semiHidden/>
  </w:style>
  <w:style w:type="numbering" w:customStyle="1" w:styleId="NoList21111111">
    <w:name w:val="No List21111111"/>
    <w:next w:val="NoList"/>
    <w:semiHidden/>
  </w:style>
  <w:style w:type="numbering" w:customStyle="1" w:styleId="NoList31111111">
    <w:name w:val="No List31111111"/>
    <w:next w:val="NoList"/>
    <w:uiPriority w:val="99"/>
    <w:semiHidden/>
  </w:style>
  <w:style w:type="numbering" w:customStyle="1" w:styleId="NoList111111111">
    <w:name w:val="No List111111111"/>
    <w:next w:val="NoList"/>
    <w:uiPriority w:val="99"/>
    <w:semiHidden/>
    <w:unhideWhenUsed/>
  </w:style>
  <w:style w:type="numbering" w:customStyle="1" w:styleId="12111111">
    <w:name w:val="無清單12111111"/>
    <w:next w:val="NoList"/>
    <w:uiPriority w:val="99"/>
    <w:semiHidden/>
    <w:unhideWhenUsed/>
  </w:style>
  <w:style w:type="numbering" w:customStyle="1" w:styleId="1111111111">
    <w:name w:val="無清單1111111111"/>
    <w:next w:val="NoList"/>
    <w:uiPriority w:val="99"/>
    <w:semiHidden/>
    <w:unhideWhenUsed/>
  </w:style>
  <w:style w:type="numbering" w:customStyle="1" w:styleId="NoList1311111">
    <w:name w:val="No List1311111"/>
    <w:next w:val="NoList"/>
    <w:uiPriority w:val="99"/>
    <w:semiHidden/>
    <w:unhideWhenUsed/>
  </w:style>
  <w:style w:type="numbering" w:customStyle="1" w:styleId="12111110">
    <w:name w:val="リストなし1211111"/>
    <w:next w:val="NoList"/>
    <w:uiPriority w:val="99"/>
    <w:semiHidden/>
    <w:unhideWhenUsed/>
  </w:style>
  <w:style w:type="numbering" w:customStyle="1" w:styleId="12111112">
    <w:name w:val="无列表1211111"/>
    <w:next w:val="NoList"/>
    <w:semiHidden/>
  </w:style>
  <w:style w:type="numbering" w:customStyle="1" w:styleId="NoList2211111">
    <w:name w:val="No List2211111"/>
    <w:next w:val="NoList"/>
    <w:semiHidden/>
  </w:style>
  <w:style w:type="numbering" w:customStyle="1" w:styleId="NoList3211111">
    <w:name w:val="No List3211111"/>
    <w:next w:val="NoList"/>
    <w:uiPriority w:val="99"/>
    <w:semiHidden/>
  </w:style>
  <w:style w:type="numbering" w:customStyle="1" w:styleId="NoList11211111">
    <w:name w:val="No List11211111"/>
    <w:next w:val="NoList"/>
    <w:uiPriority w:val="99"/>
    <w:semiHidden/>
    <w:unhideWhenUsed/>
  </w:style>
  <w:style w:type="numbering" w:customStyle="1" w:styleId="13111110">
    <w:name w:val="無清單1311111"/>
    <w:next w:val="NoList"/>
    <w:uiPriority w:val="99"/>
    <w:semiHidden/>
    <w:unhideWhenUsed/>
  </w:style>
  <w:style w:type="numbering" w:customStyle="1" w:styleId="112111110">
    <w:name w:val="無清單11211111"/>
    <w:next w:val="NoList"/>
    <w:uiPriority w:val="99"/>
    <w:semiHidden/>
    <w:unhideWhenUsed/>
  </w:style>
  <w:style w:type="numbering" w:customStyle="1" w:styleId="2111111">
    <w:name w:val="无列表2111111"/>
    <w:next w:val="NoList"/>
    <w:uiPriority w:val="99"/>
    <w:semiHidden/>
    <w:unhideWhenUsed/>
  </w:style>
  <w:style w:type="numbering" w:customStyle="1" w:styleId="NoList12211111">
    <w:name w:val="No List12211111"/>
    <w:next w:val="NoList"/>
    <w:uiPriority w:val="99"/>
    <w:semiHidden/>
    <w:unhideWhenUsed/>
  </w:style>
  <w:style w:type="numbering" w:customStyle="1" w:styleId="112111111">
    <w:name w:val="リストなし11211111"/>
    <w:next w:val="NoList"/>
    <w:uiPriority w:val="99"/>
    <w:semiHidden/>
    <w:unhideWhenUsed/>
  </w:style>
  <w:style w:type="numbering" w:customStyle="1" w:styleId="112111112">
    <w:name w:val="无列表11211111"/>
    <w:next w:val="NoList"/>
    <w:semiHidden/>
  </w:style>
  <w:style w:type="numbering" w:customStyle="1" w:styleId="NoList21211111">
    <w:name w:val="No List21211111"/>
    <w:next w:val="NoList"/>
    <w:semiHidden/>
  </w:style>
  <w:style w:type="numbering" w:customStyle="1" w:styleId="NoList31211111">
    <w:name w:val="No List31211111"/>
    <w:next w:val="NoList"/>
    <w:uiPriority w:val="99"/>
    <w:semiHidden/>
  </w:style>
  <w:style w:type="numbering" w:customStyle="1" w:styleId="NoList111211111">
    <w:name w:val="No List111211111"/>
    <w:next w:val="NoList"/>
    <w:uiPriority w:val="99"/>
    <w:semiHidden/>
    <w:unhideWhenUsed/>
  </w:style>
  <w:style w:type="numbering" w:customStyle="1" w:styleId="12211111">
    <w:name w:val="無清單12211111"/>
    <w:next w:val="NoList"/>
    <w:uiPriority w:val="99"/>
    <w:semiHidden/>
    <w:unhideWhenUsed/>
  </w:style>
  <w:style w:type="numbering" w:customStyle="1" w:styleId="111211111">
    <w:name w:val="無清單111211111"/>
    <w:next w:val="NoList"/>
    <w:uiPriority w:val="99"/>
    <w:semiHidden/>
    <w:unhideWhenUsed/>
  </w:style>
  <w:style w:type="numbering" w:customStyle="1" w:styleId="1221110">
    <w:name w:val="无列表122111"/>
    <w:next w:val="NoList"/>
    <w:semiHidden/>
  </w:style>
  <w:style w:type="numbering" w:customStyle="1" w:styleId="NoList1212111">
    <w:name w:val="No List1212111"/>
    <w:next w:val="NoList"/>
    <w:uiPriority w:val="99"/>
    <w:semiHidden/>
    <w:unhideWhenUsed/>
  </w:style>
  <w:style w:type="numbering" w:customStyle="1" w:styleId="11121110">
    <w:name w:val="リストなし1112111"/>
    <w:next w:val="NoList"/>
    <w:uiPriority w:val="99"/>
    <w:semiHidden/>
    <w:unhideWhenUsed/>
  </w:style>
  <w:style w:type="numbering" w:customStyle="1" w:styleId="11121113">
    <w:name w:val="无列表1112111"/>
    <w:next w:val="NoList"/>
    <w:semiHidden/>
  </w:style>
  <w:style w:type="numbering" w:customStyle="1" w:styleId="NoList2112111">
    <w:name w:val="No List2112111"/>
    <w:next w:val="NoList"/>
    <w:semiHidden/>
  </w:style>
  <w:style w:type="numbering" w:customStyle="1" w:styleId="NoList3112111">
    <w:name w:val="No List3112111"/>
    <w:next w:val="NoList"/>
    <w:uiPriority w:val="99"/>
    <w:semiHidden/>
  </w:style>
  <w:style w:type="numbering" w:customStyle="1" w:styleId="NoList11112111">
    <w:name w:val="No List11112111"/>
    <w:next w:val="NoList"/>
    <w:uiPriority w:val="99"/>
    <w:semiHidden/>
    <w:unhideWhenUsed/>
  </w:style>
  <w:style w:type="numbering" w:customStyle="1" w:styleId="12121110">
    <w:name w:val="無清單1212111"/>
    <w:next w:val="NoList"/>
    <w:uiPriority w:val="99"/>
    <w:semiHidden/>
    <w:unhideWhenUsed/>
  </w:style>
  <w:style w:type="numbering" w:customStyle="1" w:styleId="11112111">
    <w:name w:val="無清單11112111"/>
    <w:next w:val="NoList"/>
    <w:uiPriority w:val="99"/>
    <w:semiHidden/>
    <w:unhideWhenUsed/>
  </w:style>
  <w:style w:type="numbering" w:customStyle="1" w:styleId="212111">
    <w:name w:val="无列表212111"/>
    <w:next w:val="NoList"/>
    <w:uiPriority w:val="99"/>
    <w:semiHidden/>
    <w:unhideWhenUsed/>
  </w:style>
  <w:style w:type="character" w:customStyle="1" w:styleId="27">
    <w:name w:val="副標題 字元2"/>
    <w:basedOn w:val="DefaultParagraphFont"/>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8">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style>
  <w:style w:type="table" w:customStyle="1" w:styleId="TableGrid30">
    <w:name w:val="Table Grid30"/>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style>
  <w:style w:type="numbering" w:customStyle="1" w:styleId="182">
    <w:name w:val="リストなし18"/>
    <w:next w:val="NoList"/>
    <w:uiPriority w:val="99"/>
    <w:semiHidden/>
    <w:unhideWhenUsed/>
  </w:style>
  <w:style w:type="table" w:customStyle="1" w:styleId="TableGrid120">
    <w:name w:val="Table Grid120"/>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style>
  <w:style w:type="table" w:customStyle="1" w:styleId="3100">
    <w:name w:val="网格型3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style>
  <w:style w:type="numbering" w:customStyle="1" w:styleId="NoList38">
    <w:name w:val="No List38"/>
    <w:next w:val="NoList"/>
    <w:uiPriority w:val="99"/>
    <w:semiHidden/>
  </w:style>
  <w:style w:type="table" w:customStyle="1" w:styleId="TableGrid410">
    <w:name w:val="Table Grid4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style>
  <w:style w:type="numbering" w:customStyle="1" w:styleId="191">
    <w:name w:val="無清單19"/>
    <w:next w:val="NoList"/>
    <w:uiPriority w:val="99"/>
    <w:semiHidden/>
    <w:unhideWhenUsed/>
  </w:style>
  <w:style w:type="numbering" w:customStyle="1" w:styleId="1180">
    <w:name w:val="無清單118"/>
    <w:next w:val="NoList"/>
    <w:uiPriority w:val="99"/>
    <w:semiHidden/>
    <w:unhideWhenUsed/>
  </w:style>
  <w:style w:type="table" w:customStyle="1" w:styleId="1100">
    <w:name w:val="表格格線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style>
  <w:style w:type="numbering" w:customStyle="1" w:styleId="270">
    <w:name w:val="无列表27"/>
    <w:next w:val="NoList"/>
    <w:uiPriority w:val="99"/>
    <w:semiHidden/>
    <w:unhideWhenUsed/>
  </w:style>
  <w:style w:type="numbering" w:customStyle="1" w:styleId="NoList128">
    <w:name w:val="No List128"/>
    <w:next w:val="NoList"/>
    <w:uiPriority w:val="99"/>
    <w:semiHidden/>
    <w:unhideWhenUsed/>
  </w:style>
  <w:style w:type="numbering" w:customStyle="1" w:styleId="1181">
    <w:name w:val="リストなし118"/>
    <w:next w:val="NoList"/>
    <w:uiPriority w:val="99"/>
    <w:semiHidden/>
    <w:unhideWhenUsed/>
  </w:style>
  <w:style w:type="numbering" w:customStyle="1" w:styleId="1182">
    <w:name w:val="无列表118"/>
    <w:next w:val="NoList"/>
    <w:semiHidden/>
  </w:style>
  <w:style w:type="numbering" w:customStyle="1" w:styleId="NoList218">
    <w:name w:val="No List218"/>
    <w:next w:val="NoList"/>
    <w:semiHidden/>
  </w:style>
  <w:style w:type="numbering" w:customStyle="1" w:styleId="NoList318">
    <w:name w:val="No List318"/>
    <w:next w:val="NoList"/>
    <w:uiPriority w:val="99"/>
    <w:semiHidden/>
  </w:style>
  <w:style w:type="numbering" w:customStyle="1" w:styleId="128">
    <w:name w:val="無清單128"/>
    <w:next w:val="NoList"/>
    <w:uiPriority w:val="99"/>
    <w:semiHidden/>
    <w:unhideWhenUsed/>
  </w:style>
  <w:style w:type="numbering" w:customStyle="1" w:styleId="1118">
    <w:name w:val="無清單1118"/>
    <w:next w:val="NoList"/>
    <w:uiPriority w:val="99"/>
    <w:semiHidden/>
    <w:unhideWhenUsed/>
  </w:style>
  <w:style w:type="table" w:customStyle="1" w:styleId="TableGrid1110">
    <w:name w:val="Table Grid1110"/>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style>
  <w:style w:type="numbering" w:customStyle="1" w:styleId="NoList1127">
    <w:name w:val="No List1127"/>
    <w:next w:val="NoList"/>
    <w:uiPriority w:val="99"/>
    <w:semiHidden/>
    <w:unhideWhenUsed/>
  </w:style>
  <w:style w:type="table" w:customStyle="1" w:styleId="TableGrid58">
    <w:name w:val="Table Grid5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style>
  <w:style w:type="numbering" w:customStyle="1" w:styleId="11171">
    <w:name w:val="リストなし1117"/>
    <w:next w:val="NoList"/>
    <w:uiPriority w:val="99"/>
    <w:semiHidden/>
    <w:unhideWhenUsed/>
  </w:style>
  <w:style w:type="numbering" w:customStyle="1" w:styleId="11172">
    <w:name w:val="无列表1117"/>
    <w:next w:val="NoList"/>
    <w:semiHidden/>
  </w:style>
  <w:style w:type="numbering" w:customStyle="1" w:styleId="NoList2117">
    <w:name w:val="No List2117"/>
    <w:next w:val="NoList"/>
    <w:semiHidden/>
  </w:style>
  <w:style w:type="numbering" w:customStyle="1" w:styleId="NoList3117">
    <w:name w:val="No List3117"/>
    <w:next w:val="NoList"/>
    <w:uiPriority w:val="99"/>
    <w:semiHidden/>
  </w:style>
  <w:style w:type="numbering" w:customStyle="1" w:styleId="NoList11117">
    <w:name w:val="No List11117"/>
    <w:next w:val="NoList"/>
    <w:uiPriority w:val="99"/>
    <w:semiHidden/>
    <w:unhideWhenUsed/>
  </w:style>
  <w:style w:type="numbering" w:customStyle="1" w:styleId="12170">
    <w:name w:val="無清單1217"/>
    <w:next w:val="NoList"/>
    <w:uiPriority w:val="99"/>
    <w:semiHidden/>
    <w:unhideWhenUsed/>
  </w:style>
  <w:style w:type="numbering" w:customStyle="1" w:styleId="11117">
    <w:name w:val="無清單11117"/>
    <w:next w:val="NoList"/>
    <w:uiPriority w:val="99"/>
    <w:semiHidden/>
    <w:unhideWhenUsed/>
  </w:style>
  <w:style w:type="numbering" w:customStyle="1" w:styleId="NoList57">
    <w:name w:val="No List57"/>
    <w:next w:val="NoList"/>
    <w:uiPriority w:val="99"/>
    <w:semiHidden/>
    <w:unhideWhenUsed/>
  </w:style>
  <w:style w:type="table" w:customStyle="1" w:styleId="TableGrid68">
    <w:name w:val="Table Grid6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style>
  <w:style w:type="numbering" w:customStyle="1" w:styleId="1271">
    <w:name w:val="リストなし127"/>
    <w:next w:val="NoList"/>
    <w:uiPriority w:val="99"/>
    <w:semiHidden/>
    <w:unhideWhenUsed/>
  </w:style>
  <w:style w:type="table" w:customStyle="1" w:styleId="TableGrid128">
    <w:name w:val="Table Grid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style>
  <w:style w:type="table" w:customStyle="1" w:styleId="328">
    <w:name w:val="网格型3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style>
  <w:style w:type="numbering" w:customStyle="1" w:styleId="NoList327">
    <w:name w:val="No List327"/>
    <w:next w:val="NoList"/>
    <w:uiPriority w:val="99"/>
    <w:semiHidden/>
  </w:style>
  <w:style w:type="table" w:customStyle="1" w:styleId="TableGrid428">
    <w:name w:val="Table Grid42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style>
  <w:style w:type="numbering" w:customStyle="1" w:styleId="11270">
    <w:name w:val="無清單1127"/>
    <w:next w:val="NoList"/>
    <w:uiPriority w:val="99"/>
    <w:semiHidden/>
    <w:unhideWhenUsed/>
  </w:style>
  <w:style w:type="table" w:customStyle="1" w:styleId="1280">
    <w:name w:val="表格格線12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style>
  <w:style w:type="numbering" w:customStyle="1" w:styleId="NoList1226">
    <w:name w:val="No List1226"/>
    <w:next w:val="NoList"/>
    <w:uiPriority w:val="99"/>
    <w:semiHidden/>
    <w:unhideWhenUsed/>
  </w:style>
  <w:style w:type="numbering" w:customStyle="1" w:styleId="11260">
    <w:name w:val="リストなし1126"/>
    <w:next w:val="NoList"/>
    <w:uiPriority w:val="99"/>
    <w:semiHidden/>
    <w:unhideWhenUsed/>
  </w:style>
  <w:style w:type="numbering" w:customStyle="1" w:styleId="11261">
    <w:name w:val="无列表1126"/>
    <w:next w:val="NoList"/>
    <w:semiHidden/>
  </w:style>
  <w:style w:type="numbering" w:customStyle="1" w:styleId="NoList2126">
    <w:name w:val="No List2126"/>
    <w:next w:val="NoList"/>
    <w:semiHidden/>
  </w:style>
  <w:style w:type="numbering" w:customStyle="1" w:styleId="NoList3126">
    <w:name w:val="No List3126"/>
    <w:next w:val="NoList"/>
    <w:uiPriority w:val="99"/>
    <w:semiHidden/>
  </w:style>
  <w:style w:type="numbering" w:customStyle="1" w:styleId="NoList11127">
    <w:name w:val="No List11127"/>
    <w:next w:val="NoList"/>
    <w:uiPriority w:val="99"/>
    <w:semiHidden/>
    <w:unhideWhenUsed/>
  </w:style>
  <w:style w:type="numbering" w:customStyle="1" w:styleId="12260">
    <w:name w:val="無清單1226"/>
    <w:next w:val="NoList"/>
    <w:uiPriority w:val="99"/>
    <w:semiHidden/>
    <w:unhideWhenUsed/>
  </w:style>
  <w:style w:type="numbering" w:customStyle="1" w:styleId="11126">
    <w:name w:val="無清單11126"/>
    <w:next w:val="NoList"/>
    <w:uiPriority w:val="99"/>
    <w:semiHidden/>
    <w:unhideWhenUsed/>
  </w:style>
  <w:style w:type="table" w:customStyle="1" w:styleId="174">
    <w:name w:val="网格型1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style>
  <w:style w:type="table" w:customStyle="1" w:styleId="260">
    <w:name w:val="网格型2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style>
  <w:style w:type="numbering" w:customStyle="1" w:styleId="NoList1135">
    <w:name w:val="No List1135"/>
    <w:next w:val="NoList"/>
    <w:uiPriority w:val="99"/>
    <w:semiHidden/>
    <w:unhideWhenUsed/>
  </w:style>
  <w:style w:type="numbering" w:customStyle="1" w:styleId="NoList415">
    <w:name w:val="No List415"/>
    <w:next w:val="NoList"/>
    <w:uiPriority w:val="99"/>
    <w:semiHidden/>
    <w:unhideWhenUsed/>
  </w:style>
  <w:style w:type="table" w:customStyle="1" w:styleId="TableGrid1127">
    <w:name w:val="Table Grid1127"/>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style>
  <w:style w:type="numbering" w:customStyle="1" w:styleId="NoList12115">
    <w:name w:val="No List12115"/>
    <w:next w:val="NoList"/>
    <w:uiPriority w:val="99"/>
    <w:semiHidden/>
    <w:unhideWhenUsed/>
  </w:style>
  <w:style w:type="numbering" w:customStyle="1" w:styleId="111151">
    <w:name w:val="リストなし11115"/>
    <w:next w:val="NoList"/>
    <w:uiPriority w:val="99"/>
    <w:semiHidden/>
    <w:unhideWhenUsed/>
  </w:style>
  <w:style w:type="numbering" w:customStyle="1" w:styleId="111152">
    <w:name w:val="无列表11115"/>
    <w:next w:val="NoList"/>
    <w:semiHidden/>
  </w:style>
  <w:style w:type="numbering" w:customStyle="1" w:styleId="NoList21115">
    <w:name w:val="No List21115"/>
    <w:next w:val="NoList"/>
    <w:semiHidden/>
  </w:style>
  <w:style w:type="numbering" w:customStyle="1" w:styleId="NoList31115">
    <w:name w:val="No List31115"/>
    <w:next w:val="NoList"/>
    <w:uiPriority w:val="99"/>
    <w:semiHidden/>
  </w:style>
  <w:style w:type="numbering" w:customStyle="1" w:styleId="NoList111115">
    <w:name w:val="No List111115"/>
    <w:next w:val="NoList"/>
    <w:uiPriority w:val="99"/>
    <w:semiHidden/>
    <w:unhideWhenUsed/>
  </w:style>
  <w:style w:type="numbering" w:customStyle="1" w:styleId="12115">
    <w:name w:val="無清單12115"/>
    <w:next w:val="NoList"/>
    <w:uiPriority w:val="99"/>
    <w:semiHidden/>
    <w:unhideWhenUsed/>
  </w:style>
  <w:style w:type="numbering" w:customStyle="1" w:styleId="111115">
    <w:name w:val="無清單111115"/>
    <w:next w:val="NoList"/>
    <w:uiPriority w:val="99"/>
    <w:semiHidden/>
    <w:unhideWhenUsed/>
  </w:style>
  <w:style w:type="numbering" w:customStyle="1" w:styleId="NoList1315">
    <w:name w:val="No List1315"/>
    <w:next w:val="NoList"/>
    <w:uiPriority w:val="99"/>
    <w:semiHidden/>
    <w:unhideWhenUsed/>
  </w:style>
  <w:style w:type="numbering" w:customStyle="1" w:styleId="12151">
    <w:name w:val="リストなし1215"/>
    <w:next w:val="NoList"/>
    <w:uiPriority w:val="99"/>
    <w:semiHidden/>
    <w:unhideWhenUsed/>
  </w:style>
  <w:style w:type="numbering" w:customStyle="1" w:styleId="12152">
    <w:name w:val="无列表1215"/>
    <w:next w:val="NoList"/>
    <w:semiHidden/>
  </w:style>
  <w:style w:type="numbering" w:customStyle="1" w:styleId="NoList2215">
    <w:name w:val="No List2215"/>
    <w:next w:val="NoList"/>
    <w:semiHidden/>
  </w:style>
  <w:style w:type="numbering" w:customStyle="1" w:styleId="NoList3215">
    <w:name w:val="No List3215"/>
    <w:next w:val="NoList"/>
    <w:uiPriority w:val="99"/>
    <w:semiHidden/>
  </w:style>
  <w:style w:type="numbering" w:customStyle="1" w:styleId="NoList11215">
    <w:name w:val="No List11215"/>
    <w:next w:val="NoList"/>
    <w:uiPriority w:val="99"/>
    <w:semiHidden/>
    <w:unhideWhenUsed/>
  </w:style>
  <w:style w:type="numbering" w:customStyle="1" w:styleId="1315">
    <w:name w:val="無清單1315"/>
    <w:next w:val="NoList"/>
    <w:uiPriority w:val="99"/>
    <w:semiHidden/>
    <w:unhideWhenUsed/>
  </w:style>
  <w:style w:type="numbering" w:customStyle="1" w:styleId="11215">
    <w:name w:val="無清單11215"/>
    <w:next w:val="NoList"/>
    <w:uiPriority w:val="99"/>
    <w:semiHidden/>
    <w:unhideWhenUsed/>
  </w:style>
  <w:style w:type="numbering" w:customStyle="1" w:styleId="2115">
    <w:name w:val="无列表2115"/>
    <w:next w:val="NoList"/>
    <w:uiPriority w:val="99"/>
    <w:semiHidden/>
    <w:unhideWhenUsed/>
  </w:style>
  <w:style w:type="numbering" w:customStyle="1" w:styleId="NoList12215">
    <w:name w:val="No List12215"/>
    <w:next w:val="NoList"/>
    <w:uiPriority w:val="99"/>
    <w:semiHidden/>
    <w:unhideWhenUsed/>
  </w:style>
  <w:style w:type="numbering" w:customStyle="1" w:styleId="112150">
    <w:name w:val="リストなし11215"/>
    <w:next w:val="NoList"/>
    <w:uiPriority w:val="99"/>
    <w:semiHidden/>
    <w:unhideWhenUsed/>
  </w:style>
  <w:style w:type="numbering" w:customStyle="1" w:styleId="112151">
    <w:name w:val="无列表11215"/>
    <w:next w:val="NoList"/>
    <w:semiHidden/>
  </w:style>
  <w:style w:type="numbering" w:customStyle="1" w:styleId="NoList21215">
    <w:name w:val="No List21215"/>
    <w:next w:val="NoList"/>
    <w:semiHidden/>
  </w:style>
  <w:style w:type="numbering" w:customStyle="1" w:styleId="NoList31215">
    <w:name w:val="No List31215"/>
    <w:next w:val="NoList"/>
    <w:uiPriority w:val="99"/>
    <w:semiHidden/>
  </w:style>
  <w:style w:type="numbering" w:customStyle="1" w:styleId="NoList111215">
    <w:name w:val="No List111215"/>
    <w:next w:val="NoList"/>
    <w:uiPriority w:val="99"/>
    <w:semiHidden/>
    <w:unhideWhenUsed/>
  </w:style>
  <w:style w:type="numbering" w:customStyle="1" w:styleId="12215">
    <w:name w:val="無清單12215"/>
    <w:next w:val="NoList"/>
    <w:uiPriority w:val="99"/>
    <w:semiHidden/>
    <w:unhideWhenUsed/>
  </w:style>
  <w:style w:type="numbering" w:customStyle="1" w:styleId="111215">
    <w:name w:val="無清單111215"/>
    <w:next w:val="NoList"/>
    <w:uiPriority w:val="99"/>
    <w:semiHidden/>
    <w:unhideWhenUsed/>
  </w:style>
  <w:style w:type="table" w:customStyle="1" w:styleId="TableGrid76">
    <w:name w:val="Table Grid7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style>
  <w:style w:type="numbering" w:customStyle="1" w:styleId="NoList145">
    <w:name w:val="No List145"/>
    <w:next w:val="NoList"/>
    <w:uiPriority w:val="99"/>
    <w:semiHidden/>
    <w:unhideWhenUsed/>
  </w:style>
  <w:style w:type="numbering" w:customStyle="1" w:styleId="1352">
    <w:name w:val="リストなし135"/>
    <w:next w:val="NoList"/>
    <w:uiPriority w:val="99"/>
    <w:semiHidden/>
    <w:unhideWhenUsed/>
  </w:style>
  <w:style w:type="numbering" w:customStyle="1" w:styleId="NoList235">
    <w:name w:val="No List235"/>
    <w:next w:val="NoList"/>
    <w:semiHidden/>
  </w:style>
  <w:style w:type="numbering" w:customStyle="1" w:styleId="NoList335">
    <w:name w:val="No List335"/>
    <w:next w:val="NoList"/>
    <w:uiPriority w:val="99"/>
    <w:semiHidden/>
  </w:style>
  <w:style w:type="numbering" w:customStyle="1" w:styleId="1451">
    <w:name w:val="無清單145"/>
    <w:next w:val="NoList"/>
    <w:uiPriority w:val="99"/>
    <w:semiHidden/>
    <w:unhideWhenUsed/>
  </w:style>
  <w:style w:type="numbering" w:customStyle="1" w:styleId="11350">
    <w:name w:val="無清單1135"/>
    <w:next w:val="NoList"/>
    <w:uiPriority w:val="99"/>
    <w:semiHidden/>
    <w:unhideWhenUsed/>
  </w:style>
  <w:style w:type="numbering" w:customStyle="1" w:styleId="NoList1235">
    <w:name w:val="No List1235"/>
    <w:next w:val="NoList"/>
    <w:uiPriority w:val="99"/>
    <w:semiHidden/>
    <w:unhideWhenUsed/>
  </w:style>
  <w:style w:type="numbering" w:customStyle="1" w:styleId="11351">
    <w:name w:val="リストなし1135"/>
    <w:next w:val="NoList"/>
    <w:uiPriority w:val="99"/>
    <w:semiHidden/>
    <w:unhideWhenUsed/>
  </w:style>
  <w:style w:type="numbering" w:customStyle="1" w:styleId="11352">
    <w:name w:val="无列表1135"/>
    <w:next w:val="NoList"/>
    <w:semiHidden/>
  </w:style>
  <w:style w:type="numbering" w:customStyle="1" w:styleId="NoList2135">
    <w:name w:val="No List2135"/>
    <w:next w:val="NoList"/>
    <w:semiHidden/>
  </w:style>
  <w:style w:type="numbering" w:customStyle="1" w:styleId="NoList3135">
    <w:name w:val="No List3135"/>
    <w:next w:val="NoList"/>
    <w:uiPriority w:val="99"/>
    <w:semiHidden/>
  </w:style>
  <w:style w:type="numbering" w:customStyle="1" w:styleId="NoList11135">
    <w:name w:val="No List11135"/>
    <w:next w:val="NoList"/>
    <w:uiPriority w:val="99"/>
    <w:semiHidden/>
    <w:unhideWhenUsed/>
  </w:style>
  <w:style w:type="numbering" w:customStyle="1" w:styleId="1235">
    <w:name w:val="無清單1235"/>
    <w:next w:val="NoList"/>
    <w:uiPriority w:val="99"/>
    <w:semiHidden/>
    <w:unhideWhenUsed/>
  </w:style>
  <w:style w:type="numbering" w:customStyle="1" w:styleId="11135">
    <w:name w:val="無清單11135"/>
    <w:next w:val="NoList"/>
    <w:uiPriority w:val="99"/>
    <w:semiHidden/>
    <w:unhideWhenUsed/>
  </w:style>
  <w:style w:type="numbering" w:customStyle="1" w:styleId="NoList515">
    <w:name w:val="No List515"/>
    <w:next w:val="NoList"/>
    <w:uiPriority w:val="99"/>
    <w:semiHidden/>
    <w:unhideWhenUsed/>
  </w:style>
  <w:style w:type="numbering" w:customStyle="1" w:styleId="13150">
    <w:name w:val="无列表1315"/>
    <w:next w:val="NoList"/>
    <w:semiHidden/>
  </w:style>
  <w:style w:type="numbering" w:customStyle="1" w:styleId="NoList11314">
    <w:name w:val="No List11314"/>
    <w:next w:val="NoList"/>
    <w:uiPriority w:val="99"/>
    <w:semiHidden/>
    <w:unhideWhenUsed/>
  </w:style>
  <w:style w:type="numbering" w:customStyle="1" w:styleId="NoList4115">
    <w:name w:val="No List4115"/>
    <w:next w:val="NoList"/>
    <w:uiPriority w:val="99"/>
    <w:semiHidden/>
    <w:unhideWhenUsed/>
  </w:style>
  <w:style w:type="numbering" w:customStyle="1" w:styleId="2215">
    <w:name w:val="无列表2215"/>
    <w:next w:val="NoList"/>
    <w:uiPriority w:val="99"/>
    <w:semiHidden/>
    <w:unhideWhenUsed/>
  </w:style>
  <w:style w:type="numbering" w:customStyle="1" w:styleId="NoList121115">
    <w:name w:val="No List121115"/>
    <w:next w:val="NoList"/>
    <w:uiPriority w:val="99"/>
    <w:semiHidden/>
    <w:unhideWhenUsed/>
  </w:style>
  <w:style w:type="numbering" w:customStyle="1" w:styleId="1111150">
    <w:name w:val="リストなし111115"/>
    <w:next w:val="NoList"/>
    <w:uiPriority w:val="99"/>
    <w:semiHidden/>
    <w:unhideWhenUsed/>
  </w:style>
  <w:style w:type="numbering" w:customStyle="1" w:styleId="1111151">
    <w:name w:val="无列表111115"/>
    <w:next w:val="NoList"/>
    <w:semiHidden/>
  </w:style>
  <w:style w:type="numbering" w:customStyle="1" w:styleId="NoList211115">
    <w:name w:val="No List211115"/>
    <w:next w:val="NoList"/>
    <w:semiHidden/>
  </w:style>
  <w:style w:type="numbering" w:customStyle="1" w:styleId="NoList311115">
    <w:name w:val="No List311115"/>
    <w:next w:val="NoList"/>
    <w:uiPriority w:val="99"/>
    <w:semiHidden/>
  </w:style>
  <w:style w:type="numbering" w:customStyle="1" w:styleId="NoList1111115">
    <w:name w:val="No List1111115"/>
    <w:next w:val="NoList"/>
    <w:uiPriority w:val="99"/>
    <w:semiHidden/>
    <w:unhideWhenUsed/>
  </w:style>
  <w:style w:type="numbering" w:customStyle="1" w:styleId="121115">
    <w:name w:val="無清單121115"/>
    <w:next w:val="NoList"/>
    <w:uiPriority w:val="99"/>
    <w:semiHidden/>
    <w:unhideWhenUsed/>
  </w:style>
  <w:style w:type="numbering" w:customStyle="1" w:styleId="1111115">
    <w:name w:val="無清單1111115"/>
    <w:next w:val="NoList"/>
    <w:uiPriority w:val="99"/>
    <w:semiHidden/>
    <w:unhideWhenUsed/>
  </w:style>
  <w:style w:type="numbering" w:customStyle="1" w:styleId="NoList13115">
    <w:name w:val="No List13115"/>
    <w:next w:val="NoList"/>
    <w:uiPriority w:val="99"/>
    <w:semiHidden/>
    <w:unhideWhenUsed/>
  </w:style>
  <w:style w:type="numbering" w:customStyle="1" w:styleId="121150">
    <w:name w:val="リストなし12115"/>
    <w:next w:val="NoList"/>
    <w:uiPriority w:val="99"/>
    <w:semiHidden/>
    <w:unhideWhenUsed/>
  </w:style>
  <w:style w:type="numbering" w:customStyle="1" w:styleId="121151">
    <w:name w:val="无列表12115"/>
    <w:next w:val="NoList"/>
    <w:semiHidden/>
  </w:style>
  <w:style w:type="numbering" w:customStyle="1" w:styleId="NoList22115">
    <w:name w:val="No List22115"/>
    <w:next w:val="NoList"/>
    <w:semiHidden/>
  </w:style>
  <w:style w:type="numbering" w:customStyle="1" w:styleId="NoList32115">
    <w:name w:val="No List32115"/>
    <w:next w:val="NoList"/>
    <w:uiPriority w:val="99"/>
    <w:semiHidden/>
  </w:style>
  <w:style w:type="numbering" w:customStyle="1" w:styleId="NoList112115">
    <w:name w:val="No List112115"/>
    <w:next w:val="NoList"/>
    <w:uiPriority w:val="99"/>
    <w:semiHidden/>
    <w:unhideWhenUsed/>
  </w:style>
  <w:style w:type="numbering" w:customStyle="1" w:styleId="13115">
    <w:name w:val="無清單13115"/>
    <w:next w:val="NoList"/>
    <w:uiPriority w:val="99"/>
    <w:semiHidden/>
    <w:unhideWhenUsed/>
  </w:style>
  <w:style w:type="numbering" w:customStyle="1" w:styleId="112115">
    <w:name w:val="無清單112115"/>
    <w:next w:val="NoList"/>
    <w:uiPriority w:val="99"/>
    <w:semiHidden/>
    <w:unhideWhenUsed/>
  </w:style>
  <w:style w:type="numbering" w:customStyle="1" w:styleId="21115">
    <w:name w:val="无列表21115"/>
    <w:next w:val="NoList"/>
    <w:uiPriority w:val="99"/>
    <w:semiHidden/>
    <w:unhideWhenUsed/>
  </w:style>
  <w:style w:type="numbering" w:customStyle="1" w:styleId="NoList122115">
    <w:name w:val="No List122115"/>
    <w:next w:val="NoList"/>
    <w:uiPriority w:val="99"/>
    <w:semiHidden/>
    <w:unhideWhenUsed/>
  </w:style>
  <w:style w:type="numbering" w:customStyle="1" w:styleId="1121150">
    <w:name w:val="リストなし112115"/>
    <w:next w:val="NoList"/>
    <w:uiPriority w:val="99"/>
    <w:semiHidden/>
    <w:unhideWhenUsed/>
  </w:style>
  <w:style w:type="numbering" w:customStyle="1" w:styleId="1121151">
    <w:name w:val="无列表112115"/>
    <w:next w:val="NoList"/>
    <w:semiHidden/>
  </w:style>
  <w:style w:type="numbering" w:customStyle="1" w:styleId="NoList212115">
    <w:name w:val="No List212115"/>
    <w:next w:val="NoList"/>
    <w:semiHidden/>
  </w:style>
  <w:style w:type="numbering" w:customStyle="1" w:styleId="NoList312115">
    <w:name w:val="No List312115"/>
    <w:next w:val="NoList"/>
    <w:uiPriority w:val="99"/>
    <w:semiHidden/>
  </w:style>
  <w:style w:type="numbering" w:customStyle="1" w:styleId="NoList1112115">
    <w:name w:val="No List1112115"/>
    <w:next w:val="NoList"/>
    <w:uiPriority w:val="99"/>
    <w:semiHidden/>
    <w:unhideWhenUsed/>
  </w:style>
  <w:style w:type="numbering" w:customStyle="1" w:styleId="1221150">
    <w:name w:val="無清單122115"/>
    <w:next w:val="NoList"/>
    <w:uiPriority w:val="99"/>
    <w:semiHidden/>
    <w:unhideWhenUsed/>
  </w:style>
  <w:style w:type="numbering" w:customStyle="1" w:styleId="1112115">
    <w:name w:val="無清單1112115"/>
    <w:next w:val="NoList"/>
    <w:uiPriority w:val="99"/>
    <w:semiHidden/>
    <w:unhideWhenUsed/>
  </w:style>
  <w:style w:type="numbering" w:customStyle="1" w:styleId="NoList5114">
    <w:name w:val="No List5114"/>
    <w:next w:val="NoList"/>
    <w:uiPriority w:val="99"/>
    <w:semiHidden/>
    <w:unhideWhenUsed/>
  </w:style>
  <w:style w:type="numbering" w:customStyle="1" w:styleId="NoList614">
    <w:name w:val="No List614"/>
    <w:next w:val="NoList"/>
    <w:uiPriority w:val="99"/>
    <w:semiHidden/>
    <w:unhideWhenUsed/>
  </w:style>
  <w:style w:type="numbering" w:customStyle="1" w:styleId="NoList1414">
    <w:name w:val="No List1414"/>
    <w:next w:val="NoList"/>
    <w:uiPriority w:val="99"/>
    <w:semiHidden/>
    <w:unhideWhenUsed/>
  </w:style>
  <w:style w:type="numbering" w:customStyle="1" w:styleId="13141">
    <w:name w:val="リストなし1314"/>
    <w:next w:val="NoList"/>
    <w:uiPriority w:val="99"/>
    <w:semiHidden/>
    <w:unhideWhenUsed/>
  </w:style>
  <w:style w:type="numbering" w:customStyle="1" w:styleId="NoList2314">
    <w:name w:val="No List2314"/>
    <w:next w:val="NoList"/>
    <w:semiHidden/>
  </w:style>
  <w:style w:type="numbering" w:customStyle="1" w:styleId="NoList3314">
    <w:name w:val="No List3314"/>
    <w:next w:val="NoList"/>
    <w:uiPriority w:val="99"/>
    <w:semiHidden/>
  </w:style>
  <w:style w:type="numbering" w:customStyle="1" w:styleId="NoList1144">
    <w:name w:val="No List1144"/>
    <w:next w:val="NoList"/>
    <w:uiPriority w:val="99"/>
    <w:semiHidden/>
    <w:unhideWhenUsed/>
  </w:style>
  <w:style w:type="numbering" w:customStyle="1" w:styleId="1414">
    <w:name w:val="無清單1414"/>
    <w:next w:val="NoList"/>
    <w:uiPriority w:val="99"/>
    <w:semiHidden/>
    <w:unhideWhenUsed/>
  </w:style>
  <w:style w:type="numbering" w:customStyle="1" w:styleId="11314">
    <w:name w:val="無清單11314"/>
    <w:next w:val="NoList"/>
    <w:uiPriority w:val="99"/>
    <w:semiHidden/>
    <w:unhideWhenUsed/>
  </w:style>
  <w:style w:type="numbering" w:customStyle="1" w:styleId="NoList424">
    <w:name w:val="No List424"/>
    <w:next w:val="NoList"/>
    <w:uiPriority w:val="99"/>
    <w:semiHidden/>
    <w:unhideWhenUsed/>
  </w:style>
  <w:style w:type="numbering" w:customStyle="1" w:styleId="NoList12314">
    <w:name w:val="No List12314"/>
    <w:next w:val="NoList"/>
    <w:uiPriority w:val="99"/>
    <w:semiHidden/>
    <w:unhideWhenUsed/>
  </w:style>
  <w:style w:type="numbering" w:customStyle="1" w:styleId="113140">
    <w:name w:val="リストなし11314"/>
    <w:next w:val="NoList"/>
    <w:uiPriority w:val="99"/>
    <w:semiHidden/>
    <w:unhideWhenUsed/>
  </w:style>
  <w:style w:type="numbering" w:customStyle="1" w:styleId="113141">
    <w:name w:val="无列表11314"/>
    <w:next w:val="NoList"/>
    <w:semiHidden/>
  </w:style>
  <w:style w:type="numbering" w:customStyle="1" w:styleId="NoList21314">
    <w:name w:val="No List21314"/>
    <w:next w:val="NoList"/>
    <w:semiHidden/>
  </w:style>
  <w:style w:type="numbering" w:customStyle="1" w:styleId="NoList31314">
    <w:name w:val="No List31314"/>
    <w:next w:val="NoList"/>
    <w:uiPriority w:val="99"/>
    <w:semiHidden/>
  </w:style>
  <w:style w:type="numbering" w:customStyle="1" w:styleId="NoList111314">
    <w:name w:val="No List111314"/>
    <w:next w:val="NoList"/>
    <w:uiPriority w:val="99"/>
    <w:semiHidden/>
    <w:unhideWhenUsed/>
  </w:style>
  <w:style w:type="numbering" w:customStyle="1" w:styleId="12314">
    <w:name w:val="無清單12314"/>
    <w:next w:val="NoList"/>
    <w:uiPriority w:val="99"/>
    <w:semiHidden/>
    <w:unhideWhenUsed/>
  </w:style>
  <w:style w:type="numbering" w:customStyle="1" w:styleId="111314">
    <w:name w:val="無清單111314"/>
    <w:next w:val="NoList"/>
    <w:uiPriority w:val="99"/>
    <w:semiHidden/>
    <w:unhideWhenUsed/>
  </w:style>
  <w:style w:type="numbering" w:customStyle="1" w:styleId="NoList12124">
    <w:name w:val="No List12124"/>
    <w:next w:val="NoList"/>
    <w:uiPriority w:val="99"/>
    <w:semiHidden/>
    <w:unhideWhenUsed/>
  </w:style>
  <w:style w:type="numbering" w:customStyle="1" w:styleId="111241">
    <w:name w:val="リストなし11124"/>
    <w:next w:val="NoList"/>
    <w:uiPriority w:val="99"/>
    <w:semiHidden/>
    <w:unhideWhenUsed/>
  </w:style>
  <w:style w:type="numbering" w:customStyle="1" w:styleId="111242">
    <w:name w:val="无列表11124"/>
    <w:next w:val="NoList"/>
    <w:semiHidden/>
  </w:style>
  <w:style w:type="numbering" w:customStyle="1" w:styleId="NoList21124">
    <w:name w:val="No List21124"/>
    <w:next w:val="NoList"/>
    <w:semiHidden/>
  </w:style>
  <w:style w:type="numbering" w:customStyle="1" w:styleId="NoList31124">
    <w:name w:val="No List31124"/>
    <w:next w:val="NoList"/>
    <w:uiPriority w:val="99"/>
    <w:semiHidden/>
  </w:style>
  <w:style w:type="numbering" w:customStyle="1" w:styleId="NoList111124">
    <w:name w:val="No List111124"/>
    <w:next w:val="NoList"/>
    <w:uiPriority w:val="99"/>
    <w:semiHidden/>
    <w:unhideWhenUsed/>
  </w:style>
  <w:style w:type="numbering" w:customStyle="1" w:styleId="12124">
    <w:name w:val="無清單12124"/>
    <w:next w:val="NoList"/>
    <w:uiPriority w:val="99"/>
    <w:semiHidden/>
    <w:unhideWhenUsed/>
  </w:style>
  <w:style w:type="numbering" w:customStyle="1" w:styleId="111124">
    <w:name w:val="無清單111124"/>
    <w:next w:val="NoList"/>
    <w:uiPriority w:val="99"/>
    <w:semiHidden/>
    <w:unhideWhenUsed/>
  </w:style>
  <w:style w:type="numbering" w:customStyle="1" w:styleId="NoList524">
    <w:name w:val="No List524"/>
    <w:next w:val="NoList"/>
    <w:uiPriority w:val="99"/>
    <w:semiHidden/>
    <w:unhideWhenUsed/>
  </w:style>
  <w:style w:type="numbering" w:customStyle="1" w:styleId="NoList1324">
    <w:name w:val="No List1324"/>
    <w:next w:val="NoList"/>
    <w:uiPriority w:val="99"/>
    <w:semiHidden/>
    <w:unhideWhenUsed/>
  </w:style>
  <w:style w:type="numbering" w:customStyle="1" w:styleId="12243">
    <w:name w:val="リストなし1224"/>
    <w:next w:val="NoList"/>
    <w:uiPriority w:val="99"/>
    <w:semiHidden/>
    <w:unhideWhenUsed/>
  </w:style>
  <w:style w:type="numbering" w:customStyle="1" w:styleId="12251">
    <w:name w:val="无列表1225"/>
    <w:next w:val="NoList"/>
    <w:semiHidden/>
  </w:style>
  <w:style w:type="numbering" w:customStyle="1" w:styleId="NoList2224">
    <w:name w:val="No List2224"/>
    <w:next w:val="NoList"/>
    <w:semiHidden/>
  </w:style>
  <w:style w:type="numbering" w:customStyle="1" w:styleId="NoList3224">
    <w:name w:val="No List3224"/>
    <w:next w:val="NoList"/>
    <w:uiPriority w:val="99"/>
    <w:semiHidden/>
  </w:style>
  <w:style w:type="numbering" w:customStyle="1" w:styleId="NoList11224">
    <w:name w:val="No List11224"/>
    <w:next w:val="NoList"/>
    <w:uiPriority w:val="99"/>
    <w:semiHidden/>
    <w:unhideWhenUsed/>
  </w:style>
  <w:style w:type="numbering" w:customStyle="1" w:styleId="1324">
    <w:name w:val="無清單1324"/>
    <w:next w:val="NoList"/>
    <w:uiPriority w:val="99"/>
    <w:semiHidden/>
    <w:unhideWhenUsed/>
  </w:style>
  <w:style w:type="numbering" w:customStyle="1" w:styleId="11224">
    <w:name w:val="無清單11224"/>
    <w:next w:val="NoList"/>
    <w:uiPriority w:val="99"/>
    <w:semiHidden/>
    <w:unhideWhenUsed/>
  </w:style>
  <w:style w:type="numbering" w:customStyle="1" w:styleId="2124">
    <w:name w:val="无列表2124"/>
    <w:next w:val="NoList"/>
    <w:uiPriority w:val="99"/>
    <w:semiHidden/>
    <w:unhideWhenUsed/>
  </w:style>
  <w:style w:type="numbering" w:customStyle="1" w:styleId="NoList111224">
    <w:name w:val="No List111224"/>
    <w:next w:val="NoList"/>
    <w:uiPriority w:val="99"/>
    <w:semiHidden/>
    <w:unhideWhenUsed/>
  </w:style>
  <w:style w:type="numbering" w:customStyle="1" w:styleId="NoList74">
    <w:name w:val="No List74"/>
    <w:next w:val="NoList"/>
    <w:uiPriority w:val="99"/>
    <w:semiHidden/>
    <w:unhideWhenUsed/>
  </w:style>
  <w:style w:type="numbering" w:customStyle="1" w:styleId="NoList154">
    <w:name w:val="No List154"/>
    <w:next w:val="NoList"/>
    <w:uiPriority w:val="99"/>
    <w:semiHidden/>
    <w:unhideWhenUsed/>
  </w:style>
  <w:style w:type="numbering" w:customStyle="1" w:styleId="1442">
    <w:name w:val="リストなし144"/>
    <w:next w:val="NoList"/>
    <w:uiPriority w:val="99"/>
    <w:semiHidden/>
    <w:unhideWhenUsed/>
  </w:style>
  <w:style w:type="numbering" w:customStyle="1" w:styleId="1443">
    <w:name w:val="无列表144"/>
    <w:next w:val="NoList"/>
    <w:semiHidden/>
  </w:style>
  <w:style w:type="numbering" w:customStyle="1" w:styleId="NoList244">
    <w:name w:val="No List244"/>
    <w:next w:val="NoList"/>
    <w:semiHidden/>
  </w:style>
  <w:style w:type="numbering" w:customStyle="1" w:styleId="NoList344">
    <w:name w:val="No List344"/>
    <w:next w:val="NoList"/>
    <w:uiPriority w:val="99"/>
    <w:semiHidden/>
  </w:style>
  <w:style w:type="numbering" w:customStyle="1" w:styleId="NoList1154">
    <w:name w:val="No List1154"/>
    <w:next w:val="NoList"/>
    <w:uiPriority w:val="99"/>
    <w:semiHidden/>
    <w:unhideWhenUsed/>
  </w:style>
  <w:style w:type="numbering" w:customStyle="1" w:styleId="1541">
    <w:name w:val="無清單154"/>
    <w:next w:val="NoList"/>
    <w:uiPriority w:val="99"/>
    <w:semiHidden/>
    <w:unhideWhenUsed/>
  </w:style>
  <w:style w:type="numbering" w:customStyle="1" w:styleId="11440">
    <w:name w:val="無清單1144"/>
    <w:next w:val="NoList"/>
    <w:uiPriority w:val="99"/>
    <w:semiHidden/>
    <w:unhideWhenUsed/>
  </w:style>
  <w:style w:type="numbering" w:customStyle="1" w:styleId="NoList434">
    <w:name w:val="No List434"/>
    <w:next w:val="NoList"/>
    <w:uiPriority w:val="99"/>
    <w:semiHidden/>
    <w:unhideWhenUsed/>
  </w:style>
  <w:style w:type="numbering" w:customStyle="1" w:styleId="NoList1244">
    <w:name w:val="No List1244"/>
    <w:next w:val="NoList"/>
    <w:uiPriority w:val="99"/>
    <w:semiHidden/>
    <w:unhideWhenUsed/>
  </w:style>
  <w:style w:type="numbering" w:customStyle="1" w:styleId="11441">
    <w:name w:val="リストなし1144"/>
    <w:next w:val="NoList"/>
    <w:uiPriority w:val="99"/>
    <w:semiHidden/>
    <w:unhideWhenUsed/>
  </w:style>
  <w:style w:type="numbering" w:customStyle="1" w:styleId="11442">
    <w:name w:val="无列表1144"/>
    <w:next w:val="NoList"/>
    <w:semiHidden/>
  </w:style>
  <w:style w:type="numbering" w:customStyle="1" w:styleId="NoList2144">
    <w:name w:val="No List2144"/>
    <w:next w:val="NoList"/>
    <w:semiHidden/>
  </w:style>
  <w:style w:type="numbering" w:customStyle="1" w:styleId="NoList3144">
    <w:name w:val="No List3144"/>
    <w:next w:val="NoList"/>
    <w:uiPriority w:val="99"/>
    <w:semiHidden/>
  </w:style>
  <w:style w:type="numbering" w:customStyle="1" w:styleId="NoList11144">
    <w:name w:val="No List11144"/>
    <w:next w:val="NoList"/>
    <w:uiPriority w:val="99"/>
    <w:semiHidden/>
    <w:unhideWhenUsed/>
  </w:style>
  <w:style w:type="numbering" w:customStyle="1" w:styleId="1244">
    <w:name w:val="無清單1244"/>
    <w:next w:val="NoList"/>
    <w:uiPriority w:val="99"/>
    <w:semiHidden/>
    <w:unhideWhenUsed/>
  </w:style>
  <w:style w:type="numbering" w:customStyle="1" w:styleId="11144">
    <w:name w:val="無清單11144"/>
    <w:next w:val="NoList"/>
    <w:uiPriority w:val="99"/>
    <w:semiHidden/>
    <w:unhideWhenUsed/>
  </w:style>
  <w:style w:type="numbering" w:customStyle="1" w:styleId="234">
    <w:name w:val="无列表234"/>
    <w:next w:val="NoList"/>
    <w:uiPriority w:val="99"/>
    <w:semiHidden/>
    <w:unhideWhenUsed/>
  </w:style>
  <w:style w:type="numbering" w:customStyle="1" w:styleId="NoList12134">
    <w:name w:val="No List12134"/>
    <w:next w:val="NoList"/>
    <w:uiPriority w:val="99"/>
    <w:semiHidden/>
    <w:unhideWhenUsed/>
  </w:style>
  <w:style w:type="numbering" w:customStyle="1" w:styleId="111340">
    <w:name w:val="リストなし11134"/>
    <w:next w:val="NoList"/>
    <w:uiPriority w:val="99"/>
    <w:semiHidden/>
    <w:unhideWhenUsed/>
  </w:style>
  <w:style w:type="numbering" w:customStyle="1" w:styleId="111341">
    <w:name w:val="无列表11134"/>
    <w:next w:val="NoList"/>
    <w:semiHidden/>
  </w:style>
  <w:style w:type="numbering" w:customStyle="1" w:styleId="NoList21134">
    <w:name w:val="No List21134"/>
    <w:next w:val="NoList"/>
    <w:semiHidden/>
  </w:style>
  <w:style w:type="numbering" w:customStyle="1" w:styleId="NoList31134">
    <w:name w:val="No List31134"/>
    <w:next w:val="NoList"/>
    <w:uiPriority w:val="99"/>
    <w:semiHidden/>
  </w:style>
  <w:style w:type="numbering" w:customStyle="1" w:styleId="NoList111134">
    <w:name w:val="No List111134"/>
    <w:next w:val="NoList"/>
    <w:uiPriority w:val="99"/>
    <w:semiHidden/>
    <w:unhideWhenUsed/>
  </w:style>
  <w:style w:type="numbering" w:customStyle="1" w:styleId="121340">
    <w:name w:val="無清單12134"/>
    <w:next w:val="NoList"/>
    <w:uiPriority w:val="99"/>
    <w:semiHidden/>
    <w:unhideWhenUsed/>
  </w:style>
  <w:style w:type="numbering" w:customStyle="1" w:styleId="1111340">
    <w:name w:val="無清單111134"/>
    <w:next w:val="NoList"/>
    <w:uiPriority w:val="99"/>
    <w:semiHidden/>
    <w:unhideWhenUsed/>
  </w:style>
  <w:style w:type="numbering" w:customStyle="1" w:styleId="NoList534">
    <w:name w:val="No List534"/>
    <w:next w:val="NoList"/>
    <w:uiPriority w:val="99"/>
    <w:semiHidden/>
    <w:unhideWhenUsed/>
  </w:style>
  <w:style w:type="numbering" w:customStyle="1" w:styleId="NoList1334">
    <w:name w:val="No List1334"/>
    <w:next w:val="NoList"/>
    <w:uiPriority w:val="99"/>
    <w:semiHidden/>
    <w:unhideWhenUsed/>
  </w:style>
  <w:style w:type="numbering" w:customStyle="1" w:styleId="12342">
    <w:name w:val="リストなし1234"/>
    <w:next w:val="NoList"/>
    <w:uiPriority w:val="99"/>
    <w:semiHidden/>
    <w:unhideWhenUsed/>
  </w:style>
  <w:style w:type="numbering" w:customStyle="1" w:styleId="12343">
    <w:name w:val="无列表1234"/>
    <w:next w:val="NoList"/>
    <w:semiHidden/>
  </w:style>
  <w:style w:type="numbering" w:customStyle="1" w:styleId="NoList2234">
    <w:name w:val="No List2234"/>
    <w:next w:val="NoList"/>
    <w:semiHidden/>
  </w:style>
  <w:style w:type="numbering" w:customStyle="1" w:styleId="NoList3234">
    <w:name w:val="No List3234"/>
    <w:next w:val="NoList"/>
    <w:uiPriority w:val="99"/>
    <w:semiHidden/>
  </w:style>
  <w:style w:type="numbering" w:customStyle="1" w:styleId="NoList11234">
    <w:name w:val="No List11234"/>
    <w:next w:val="NoList"/>
    <w:uiPriority w:val="99"/>
    <w:semiHidden/>
    <w:unhideWhenUsed/>
  </w:style>
  <w:style w:type="numbering" w:customStyle="1" w:styleId="13340">
    <w:name w:val="無清單1334"/>
    <w:next w:val="NoList"/>
    <w:uiPriority w:val="99"/>
    <w:semiHidden/>
    <w:unhideWhenUsed/>
  </w:style>
  <w:style w:type="numbering" w:customStyle="1" w:styleId="11234">
    <w:name w:val="無清單11234"/>
    <w:next w:val="NoList"/>
    <w:uiPriority w:val="99"/>
    <w:semiHidden/>
    <w:unhideWhenUsed/>
  </w:style>
  <w:style w:type="numbering" w:customStyle="1" w:styleId="2134">
    <w:name w:val="无列表2134"/>
    <w:next w:val="NoList"/>
    <w:uiPriority w:val="99"/>
    <w:semiHidden/>
    <w:unhideWhenUsed/>
  </w:style>
  <w:style w:type="numbering" w:customStyle="1" w:styleId="NoList12224">
    <w:name w:val="No List12224"/>
    <w:next w:val="NoList"/>
    <w:uiPriority w:val="99"/>
    <w:semiHidden/>
    <w:unhideWhenUsed/>
  </w:style>
  <w:style w:type="numbering" w:customStyle="1" w:styleId="112240">
    <w:name w:val="リストなし11224"/>
    <w:next w:val="NoList"/>
    <w:uiPriority w:val="99"/>
    <w:semiHidden/>
    <w:unhideWhenUsed/>
  </w:style>
  <w:style w:type="numbering" w:customStyle="1" w:styleId="112241">
    <w:name w:val="无列表11224"/>
    <w:next w:val="NoList"/>
    <w:semiHidden/>
  </w:style>
  <w:style w:type="numbering" w:customStyle="1" w:styleId="NoList21224">
    <w:name w:val="No List21224"/>
    <w:next w:val="NoList"/>
    <w:semiHidden/>
  </w:style>
  <w:style w:type="numbering" w:customStyle="1" w:styleId="NoList31224">
    <w:name w:val="No List31224"/>
    <w:next w:val="NoList"/>
    <w:uiPriority w:val="99"/>
    <w:semiHidden/>
  </w:style>
  <w:style w:type="numbering" w:customStyle="1" w:styleId="NoList111234">
    <w:name w:val="No List111234"/>
    <w:next w:val="NoList"/>
    <w:uiPriority w:val="99"/>
    <w:semiHidden/>
    <w:unhideWhenUsed/>
  </w:style>
  <w:style w:type="numbering" w:customStyle="1" w:styleId="122240">
    <w:name w:val="無清單12224"/>
    <w:next w:val="NoList"/>
    <w:uiPriority w:val="99"/>
    <w:semiHidden/>
    <w:unhideWhenUsed/>
  </w:style>
  <w:style w:type="numbering" w:customStyle="1" w:styleId="1112240">
    <w:name w:val="無清單111224"/>
    <w:next w:val="NoList"/>
    <w:uiPriority w:val="99"/>
    <w:semiHidden/>
    <w:unhideWhenUsed/>
  </w:style>
  <w:style w:type="table" w:customStyle="1" w:styleId="TableGrid11215">
    <w:name w:val="Table Grid1121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style>
  <w:style w:type="table" w:customStyle="1" w:styleId="TableGrid96">
    <w:name w:val="Table Grid9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style>
  <w:style w:type="numbering" w:customStyle="1" w:styleId="1532">
    <w:name w:val="リストなし153"/>
    <w:next w:val="NoList"/>
    <w:uiPriority w:val="99"/>
    <w:semiHidden/>
    <w:unhideWhenUsed/>
  </w:style>
  <w:style w:type="table" w:customStyle="1" w:styleId="TableGrid155">
    <w:name w:val="Table Grid15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style>
  <w:style w:type="table" w:customStyle="1" w:styleId="355">
    <w:name w:val="网格型3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style>
  <w:style w:type="numbering" w:customStyle="1" w:styleId="NoList353">
    <w:name w:val="No List353"/>
    <w:next w:val="NoList"/>
    <w:uiPriority w:val="99"/>
    <w:semiHidden/>
  </w:style>
  <w:style w:type="table" w:customStyle="1" w:styleId="TableGrid455">
    <w:name w:val="Table Grid45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style>
  <w:style w:type="numbering" w:customStyle="1" w:styleId="1630">
    <w:name w:val="無清單163"/>
    <w:next w:val="NoList"/>
    <w:uiPriority w:val="99"/>
    <w:semiHidden/>
    <w:unhideWhenUsed/>
  </w:style>
  <w:style w:type="numbering" w:customStyle="1" w:styleId="1153">
    <w:name w:val="無清單1153"/>
    <w:next w:val="NoList"/>
    <w:uiPriority w:val="99"/>
    <w:semiHidden/>
    <w:unhideWhenUsed/>
  </w:style>
  <w:style w:type="table" w:customStyle="1" w:styleId="155">
    <w:name w:val="表格格線15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style>
  <w:style w:type="numbering" w:customStyle="1" w:styleId="243">
    <w:name w:val="无列表243"/>
    <w:next w:val="NoList"/>
    <w:uiPriority w:val="99"/>
    <w:semiHidden/>
    <w:unhideWhenUsed/>
  </w:style>
  <w:style w:type="numbering" w:customStyle="1" w:styleId="NoList1253">
    <w:name w:val="No List1253"/>
    <w:next w:val="NoList"/>
    <w:uiPriority w:val="99"/>
    <w:semiHidden/>
    <w:unhideWhenUsed/>
  </w:style>
  <w:style w:type="numbering" w:customStyle="1" w:styleId="11530">
    <w:name w:val="リストなし1153"/>
    <w:next w:val="NoList"/>
    <w:uiPriority w:val="99"/>
    <w:semiHidden/>
    <w:unhideWhenUsed/>
  </w:style>
  <w:style w:type="numbering" w:customStyle="1" w:styleId="11531">
    <w:name w:val="无列表1153"/>
    <w:next w:val="NoList"/>
    <w:semiHidden/>
  </w:style>
  <w:style w:type="numbering" w:customStyle="1" w:styleId="NoList2153">
    <w:name w:val="No List2153"/>
    <w:next w:val="NoList"/>
    <w:semiHidden/>
  </w:style>
  <w:style w:type="numbering" w:customStyle="1" w:styleId="NoList3153">
    <w:name w:val="No List3153"/>
    <w:next w:val="NoList"/>
    <w:uiPriority w:val="99"/>
    <w:semiHidden/>
  </w:style>
  <w:style w:type="numbering" w:customStyle="1" w:styleId="1253">
    <w:name w:val="無清單1253"/>
    <w:next w:val="NoList"/>
    <w:uiPriority w:val="99"/>
    <w:semiHidden/>
    <w:unhideWhenUsed/>
  </w:style>
  <w:style w:type="numbering" w:customStyle="1" w:styleId="111530">
    <w:name w:val="無清單11153"/>
    <w:next w:val="NoList"/>
    <w:uiPriority w:val="99"/>
    <w:semiHidden/>
    <w:unhideWhenUsed/>
  </w:style>
  <w:style w:type="table" w:customStyle="1" w:styleId="TableGrid1145">
    <w:name w:val="Table Grid114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style>
  <w:style w:type="numbering" w:customStyle="1" w:styleId="NoList11243">
    <w:name w:val="No List11243"/>
    <w:next w:val="NoList"/>
    <w:uiPriority w:val="99"/>
    <w:semiHidden/>
    <w:unhideWhenUsed/>
  </w:style>
  <w:style w:type="table" w:customStyle="1" w:styleId="TableGrid535">
    <w:name w:val="Table Grid5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style>
  <w:style w:type="numbering" w:customStyle="1" w:styleId="111431">
    <w:name w:val="リストなし11143"/>
    <w:next w:val="NoList"/>
    <w:uiPriority w:val="99"/>
    <w:semiHidden/>
    <w:unhideWhenUsed/>
  </w:style>
  <w:style w:type="numbering" w:customStyle="1" w:styleId="111432">
    <w:name w:val="无列表11143"/>
    <w:next w:val="NoList"/>
    <w:semiHidden/>
  </w:style>
  <w:style w:type="numbering" w:customStyle="1" w:styleId="NoList21143">
    <w:name w:val="No List21143"/>
    <w:next w:val="NoList"/>
    <w:semiHidden/>
  </w:style>
  <w:style w:type="numbering" w:customStyle="1" w:styleId="NoList31143">
    <w:name w:val="No List31143"/>
    <w:next w:val="NoList"/>
    <w:uiPriority w:val="99"/>
    <w:semiHidden/>
  </w:style>
  <w:style w:type="numbering" w:customStyle="1" w:styleId="NoList111143">
    <w:name w:val="No List111143"/>
    <w:next w:val="NoList"/>
    <w:uiPriority w:val="99"/>
    <w:semiHidden/>
    <w:unhideWhenUsed/>
  </w:style>
  <w:style w:type="numbering" w:customStyle="1" w:styleId="121430">
    <w:name w:val="無清單12143"/>
    <w:next w:val="NoList"/>
    <w:uiPriority w:val="99"/>
    <w:semiHidden/>
    <w:unhideWhenUsed/>
  </w:style>
  <w:style w:type="numbering" w:customStyle="1" w:styleId="1111430">
    <w:name w:val="無清單111143"/>
    <w:next w:val="NoList"/>
    <w:uiPriority w:val="99"/>
    <w:semiHidden/>
    <w:unhideWhenUsed/>
  </w:style>
  <w:style w:type="numbering" w:customStyle="1" w:styleId="NoList543">
    <w:name w:val="No List543"/>
    <w:next w:val="NoList"/>
    <w:uiPriority w:val="99"/>
    <w:semiHidden/>
    <w:unhideWhenUsed/>
  </w:style>
  <w:style w:type="table" w:customStyle="1" w:styleId="TableGrid635">
    <w:name w:val="Table Grid63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style>
  <w:style w:type="numbering" w:customStyle="1" w:styleId="12431">
    <w:name w:val="リストなし1243"/>
    <w:next w:val="NoList"/>
    <w:uiPriority w:val="99"/>
    <w:semiHidden/>
    <w:unhideWhenUsed/>
  </w:style>
  <w:style w:type="table" w:customStyle="1" w:styleId="TableGrid1235">
    <w:name w:val="Table Grid1235"/>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style>
  <w:style w:type="table" w:customStyle="1" w:styleId="3235">
    <w:name w:val="网格型3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style>
  <w:style w:type="numbering" w:customStyle="1" w:styleId="NoList3243">
    <w:name w:val="No List3243"/>
    <w:next w:val="NoList"/>
    <w:uiPriority w:val="99"/>
    <w:semiHidden/>
  </w:style>
  <w:style w:type="table" w:customStyle="1" w:styleId="TableGrid4235">
    <w:name w:val="Table Grid4235"/>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style>
  <w:style w:type="numbering" w:customStyle="1" w:styleId="112430">
    <w:name w:val="無清單11243"/>
    <w:next w:val="NoList"/>
    <w:uiPriority w:val="99"/>
    <w:semiHidden/>
    <w:unhideWhenUsed/>
  </w:style>
  <w:style w:type="table" w:customStyle="1" w:styleId="12350">
    <w:name w:val="表格格線1235"/>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style>
  <w:style w:type="numbering" w:customStyle="1" w:styleId="NoList12233">
    <w:name w:val="No List12233"/>
    <w:next w:val="NoList"/>
    <w:uiPriority w:val="99"/>
    <w:semiHidden/>
    <w:unhideWhenUsed/>
  </w:style>
  <w:style w:type="numbering" w:customStyle="1" w:styleId="112331">
    <w:name w:val="リストなし11233"/>
    <w:next w:val="NoList"/>
    <w:uiPriority w:val="99"/>
    <w:semiHidden/>
    <w:unhideWhenUsed/>
  </w:style>
  <w:style w:type="numbering" w:customStyle="1" w:styleId="112332">
    <w:name w:val="无列表11233"/>
    <w:next w:val="NoList"/>
    <w:semiHidden/>
  </w:style>
  <w:style w:type="numbering" w:customStyle="1" w:styleId="NoList21233">
    <w:name w:val="No List21233"/>
    <w:next w:val="NoList"/>
    <w:semiHidden/>
  </w:style>
  <w:style w:type="numbering" w:customStyle="1" w:styleId="NoList31233">
    <w:name w:val="No List31233"/>
    <w:next w:val="NoList"/>
    <w:uiPriority w:val="99"/>
    <w:semiHidden/>
  </w:style>
  <w:style w:type="numbering" w:customStyle="1" w:styleId="NoList111243">
    <w:name w:val="No List111243"/>
    <w:next w:val="NoList"/>
    <w:uiPriority w:val="99"/>
    <w:semiHidden/>
    <w:unhideWhenUsed/>
  </w:style>
  <w:style w:type="numbering" w:customStyle="1" w:styleId="122330">
    <w:name w:val="無清單12233"/>
    <w:next w:val="NoList"/>
    <w:uiPriority w:val="99"/>
    <w:semiHidden/>
    <w:unhideWhenUsed/>
  </w:style>
  <w:style w:type="numbering" w:customStyle="1" w:styleId="1112330">
    <w:name w:val="無清單111233"/>
    <w:next w:val="NoList"/>
    <w:uiPriority w:val="99"/>
    <w:semiHidden/>
    <w:unhideWhenUsed/>
  </w:style>
  <w:style w:type="table" w:customStyle="1" w:styleId="1154">
    <w:name w:val="网格型1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style>
  <w:style w:type="table" w:customStyle="1" w:styleId="2151">
    <w:name w:val="网格型215"/>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style>
  <w:style w:type="numbering" w:customStyle="1" w:styleId="NoList11323">
    <w:name w:val="No List11323"/>
    <w:next w:val="NoList"/>
    <w:uiPriority w:val="99"/>
    <w:semiHidden/>
    <w:unhideWhenUsed/>
  </w:style>
  <w:style w:type="numbering" w:customStyle="1" w:styleId="NoList4123">
    <w:name w:val="No List4123"/>
    <w:next w:val="NoList"/>
    <w:uiPriority w:val="99"/>
    <w:semiHidden/>
    <w:unhideWhenUsed/>
  </w:style>
  <w:style w:type="table" w:customStyle="1" w:styleId="TableGrid11224">
    <w:name w:val="Table Grid11224"/>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style>
  <w:style w:type="numbering" w:customStyle="1" w:styleId="NoList121123">
    <w:name w:val="No List121123"/>
    <w:next w:val="NoList"/>
    <w:uiPriority w:val="99"/>
    <w:semiHidden/>
    <w:unhideWhenUsed/>
  </w:style>
  <w:style w:type="numbering" w:customStyle="1" w:styleId="1111231">
    <w:name w:val="リストなし111123"/>
    <w:next w:val="NoList"/>
    <w:uiPriority w:val="99"/>
    <w:semiHidden/>
    <w:unhideWhenUsed/>
  </w:style>
  <w:style w:type="numbering" w:customStyle="1" w:styleId="1111232">
    <w:name w:val="无列表111123"/>
    <w:next w:val="NoList"/>
    <w:semiHidden/>
  </w:style>
  <w:style w:type="numbering" w:customStyle="1" w:styleId="NoList211123">
    <w:name w:val="No List211123"/>
    <w:next w:val="NoList"/>
    <w:semiHidden/>
  </w:style>
  <w:style w:type="numbering" w:customStyle="1" w:styleId="NoList311123">
    <w:name w:val="No List311123"/>
    <w:next w:val="NoList"/>
    <w:uiPriority w:val="99"/>
    <w:semiHidden/>
  </w:style>
  <w:style w:type="numbering" w:customStyle="1" w:styleId="NoList1111123">
    <w:name w:val="No List1111123"/>
    <w:next w:val="NoList"/>
    <w:uiPriority w:val="99"/>
    <w:semiHidden/>
    <w:unhideWhenUsed/>
  </w:style>
  <w:style w:type="numbering" w:customStyle="1" w:styleId="1211230">
    <w:name w:val="無清單121123"/>
    <w:next w:val="NoList"/>
    <w:uiPriority w:val="99"/>
    <w:semiHidden/>
    <w:unhideWhenUsed/>
  </w:style>
  <w:style w:type="numbering" w:customStyle="1" w:styleId="1111123">
    <w:name w:val="無清單1111123"/>
    <w:next w:val="NoList"/>
    <w:uiPriority w:val="99"/>
    <w:semiHidden/>
    <w:unhideWhenUsed/>
  </w:style>
  <w:style w:type="numbering" w:customStyle="1" w:styleId="NoList13123">
    <w:name w:val="No List13123"/>
    <w:next w:val="NoList"/>
    <w:uiPriority w:val="99"/>
    <w:semiHidden/>
    <w:unhideWhenUsed/>
  </w:style>
  <w:style w:type="numbering" w:customStyle="1" w:styleId="121231">
    <w:name w:val="リストなし12123"/>
    <w:next w:val="NoList"/>
    <w:uiPriority w:val="99"/>
    <w:semiHidden/>
    <w:unhideWhenUsed/>
  </w:style>
  <w:style w:type="numbering" w:customStyle="1" w:styleId="121232">
    <w:name w:val="无列表12123"/>
    <w:next w:val="NoList"/>
    <w:semiHidden/>
  </w:style>
  <w:style w:type="numbering" w:customStyle="1" w:styleId="NoList22123">
    <w:name w:val="No List22123"/>
    <w:next w:val="NoList"/>
    <w:semiHidden/>
  </w:style>
  <w:style w:type="numbering" w:customStyle="1" w:styleId="NoList32123">
    <w:name w:val="No List32123"/>
    <w:next w:val="NoList"/>
    <w:uiPriority w:val="99"/>
    <w:semiHidden/>
  </w:style>
  <w:style w:type="numbering" w:customStyle="1" w:styleId="NoList112123">
    <w:name w:val="No List112123"/>
    <w:next w:val="NoList"/>
    <w:uiPriority w:val="99"/>
    <w:semiHidden/>
    <w:unhideWhenUsed/>
  </w:style>
  <w:style w:type="numbering" w:customStyle="1" w:styleId="131230">
    <w:name w:val="無清單13123"/>
    <w:next w:val="NoList"/>
    <w:uiPriority w:val="99"/>
    <w:semiHidden/>
    <w:unhideWhenUsed/>
  </w:style>
  <w:style w:type="numbering" w:customStyle="1" w:styleId="1121230">
    <w:name w:val="無清單112123"/>
    <w:next w:val="NoList"/>
    <w:uiPriority w:val="99"/>
    <w:semiHidden/>
    <w:unhideWhenUsed/>
  </w:style>
  <w:style w:type="numbering" w:customStyle="1" w:styleId="21123">
    <w:name w:val="无列表21123"/>
    <w:next w:val="NoList"/>
    <w:uiPriority w:val="99"/>
    <w:semiHidden/>
    <w:unhideWhenUsed/>
  </w:style>
  <w:style w:type="numbering" w:customStyle="1" w:styleId="NoList122123">
    <w:name w:val="No List122123"/>
    <w:next w:val="NoList"/>
    <w:uiPriority w:val="99"/>
    <w:semiHidden/>
    <w:unhideWhenUsed/>
  </w:style>
  <w:style w:type="numbering" w:customStyle="1" w:styleId="1121231">
    <w:name w:val="リストなし112123"/>
    <w:next w:val="NoList"/>
    <w:uiPriority w:val="99"/>
    <w:semiHidden/>
    <w:unhideWhenUsed/>
  </w:style>
  <w:style w:type="numbering" w:customStyle="1" w:styleId="1121232">
    <w:name w:val="无列表112123"/>
    <w:next w:val="NoList"/>
    <w:semiHidden/>
  </w:style>
  <w:style w:type="numbering" w:customStyle="1" w:styleId="NoList212123">
    <w:name w:val="No List212123"/>
    <w:next w:val="NoList"/>
    <w:semiHidden/>
  </w:style>
  <w:style w:type="numbering" w:customStyle="1" w:styleId="NoList312123">
    <w:name w:val="No List312123"/>
    <w:next w:val="NoList"/>
    <w:uiPriority w:val="99"/>
    <w:semiHidden/>
  </w:style>
  <w:style w:type="numbering" w:customStyle="1" w:styleId="NoList1112123">
    <w:name w:val="No List1112123"/>
    <w:next w:val="NoList"/>
    <w:uiPriority w:val="99"/>
    <w:semiHidden/>
    <w:unhideWhenUsed/>
  </w:style>
  <w:style w:type="numbering" w:customStyle="1" w:styleId="1221230">
    <w:name w:val="無清單122123"/>
    <w:next w:val="NoList"/>
    <w:uiPriority w:val="99"/>
    <w:semiHidden/>
    <w:unhideWhenUsed/>
  </w:style>
  <w:style w:type="numbering" w:customStyle="1" w:styleId="1112123">
    <w:name w:val="無清單1112123"/>
    <w:next w:val="NoList"/>
    <w:uiPriority w:val="99"/>
    <w:semiHidden/>
    <w:unhideWhenUsed/>
  </w:style>
  <w:style w:type="numbering" w:customStyle="1" w:styleId="131130">
    <w:name w:val="无列表13113"/>
    <w:next w:val="NoList"/>
    <w:semiHidden/>
  </w:style>
  <w:style w:type="numbering" w:customStyle="1" w:styleId="NoList41113">
    <w:name w:val="No List41113"/>
    <w:next w:val="NoList"/>
    <w:uiPriority w:val="99"/>
    <w:semiHidden/>
    <w:unhideWhenUsed/>
  </w:style>
  <w:style w:type="numbering" w:customStyle="1" w:styleId="22113">
    <w:name w:val="无列表22113"/>
    <w:next w:val="NoList"/>
    <w:uiPriority w:val="99"/>
    <w:semiHidden/>
    <w:unhideWhenUsed/>
  </w:style>
  <w:style w:type="numbering" w:customStyle="1" w:styleId="NoList1211114">
    <w:name w:val="No List1211114"/>
    <w:next w:val="NoList"/>
    <w:uiPriority w:val="99"/>
    <w:semiHidden/>
    <w:unhideWhenUsed/>
  </w:style>
  <w:style w:type="numbering" w:customStyle="1" w:styleId="11111140">
    <w:name w:val="リストなし1111114"/>
    <w:next w:val="NoList"/>
    <w:uiPriority w:val="99"/>
    <w:semiHidden/>
    <w:unhideWhenUsed/>
  </w:style>
  <w:style w:type="numbering" w:customStyle="1" w:styleId="11111141">
    <w:name w:val="无列表1111114"/>
    <w:next w:val="NoList"/>
    <w:semiHidden/>
  </w:style>
  <w:style w:type="numbering" w:customStyle="1" w:styleId="NoList2111114">
    <w:name w:val="No List2111114"/>
    <w:next w:val="NoList"/>
    <w:semiHidden/>
  </w:style>
  <w:style w:type="numbering" w:customStyle="1" w:styleId="NoList3111114">
    <w:name w:val="No List3111114"/>
    <w:next w:val="NoList"/>
    <w:uiPriority w:val="99"/>
    <w:semiHidden/>
  </w:style>
  <w:style w:type="numbering" w:customStyle="1" w:styleId="NoList11111114">
    <w:name w:val="No List11111114"/>
    <w:next w:val="NoList"/>
    <w:uiPriority w:val="99"/>
    <w:semiHidden/>
    <w:unhideWhenUsed/>
  </w:style>
  <w:style w:type="numbering" w:customStyle="1" w:styleId="1211114">
    <w:name w:val="無清單1211114"/>
    <w:next w:val="NoList"/>
    <w:uiPriority w:val="99"/>
    <w:semiHidden/>
    <w:unhideWhenUsed/>
  </w:style>
  <w:style w:type="numbering" w:customStyle="1" w:styleId="11111114">
    <w:name w:val="無清單11111114"/>
    <w:next w:val="NoList"/>
    <w:uiPriority w:val="99"/>
    <w:semiHidden/>
    <w:unhideWhenUsed/>
  </w:style>
  <w:style w:type="numbering" w:customStyle="1" w:styleId="NoList131113">
    <w:name w:val="No List131113"/>
    <w:next w:val="NoList"/>
    <w:uiPriority w:val="99"/>
    <w:semiHidden/>
    <w:unhideWhenUsed/>
  </w:style>
  <w:style w:type="numbering" w:customStyle="1" w:styleId="1211131">
    <w:name w:val="リストなし121113"/>
    <w:next w:val="NoList"/>
    <w:uiPriority w:val="99"/>
    <w:semiHidden/>
    <w:unhideWhenUsed/>
  </w:style>
  <w:style w:type="numbering" w:customStyle="1" w:styleId="1211141">
    <w:name w:val="无列表121114"/>
    <w:next w:val="NoList"/>
    <w:semiHidden/>
  </w:style>
  <w:style w:type="numbering" w:customStyle="1" w:styleId="NoList221113">
    <w:name w:val="No List221113"/>
    <w:next w:val="NoList"/>
    <w:semiHidden/>
  </w:style>
  <w:style w:type="numbering" w:customStyle="1" w:styleId="NoList321113">
    <w:name w:val="No List321113"/>
    <w:next w:val="NoList"/>
    <w:uiPriority w:val="99"/>
    <w:semiHidden/>
  </w:style>
  <w:style w:type="numbering" w:customStyle="1" w:styleId="NoList1121113">
    <w:name w:val="No List1121113"/>
    <w:next w:val="NoList"/>
    <w:uiPriority w:val="99"/>
    <w:semiHidden/>
    <w:unhideWhenUsed/>
  </w:style>
  <w:style w:type="numbering" w:customStyle="1" w:styleId="1311130">
    <w:name w:val="無清單131113"/>
    <w:next w:val="NoList"/>
    <w:uiPriority w:val="99"/>
    <w:semiHidden/>
    <w:unhideWhenUsed/>
  </w:style>
  <w:style w:type="numbering" w:customStyle="1" w:styleId="1121113">
    <w:name w:val="無清單1121113"/>
    <w:next w:val="NoList"/>
    <w:uiPriority w:val="99"/>
    <w:semiHidden/>
    <w:unhideWhenUsed/>
  </w:style>
  <w:style w:type="numbering" w:customStyle="1" w:styleId="211114">
    <w:name w:val="无列表211114"/>
    <w:next w:val="NoList"/>
    <w:uiPriority w:val="99"/>
    <w:semiHidden/>
    <w:unhideWhenUsed/>
  </w:style>
  <w:style w:type="numbering" w:customStyle="1" w:styleId="NoList1221113">
    <w:name w:val="No List1221113"/>
    <w:next w:val="NoList"/>
    <w:uiPriority w:val="99"/>
    <w:semiHidden/>
    <w:unhideWhenUsed/>
  </w:style>
  <w:style w:type="numbering" w:customStyle="1" w:styleId="11211130">
    <w:name w:val="リストなし1121113"/>
    <w:next w:val="NoList"/>
    <w:uiPriority w:val="99"/>
    <w:semiHidden/>
    <w:unhideWhenUsed/>
  </w:style>
  <w:style w:type="numbering" w:customStyle="1" w:styleId="11211131">
    <w:name w:val="无列表1121113"/>
    <w:next w:val="NoList"/>
    <w:semiHidden/>
  </w:style>
  <w:style w:type="numbering" w:customStyle="1" w:styleId="NoList2121113">
    <w:name w:val="No List2121113"/>
    <w:next w:val="NoList"/>
    <w:semiHidden/>
  </w:style>
  <w:style w:type="numbering" w:customStyle="1" w:styleId="NoList3121113">
    <w:name w:val="No List3121113"/>
    <w:next w:val="NoList"/>
    <w:uiPriority w:val="99"/>
    <w:semiHidden/>
  </w:style>
  <w:style w:type="numbering" w:customStyle="1" w:styleId="NoList11121113">
    <w:name w:val="No List11121113"/>
    <w:next w:val="NoList"/>
    <w:uiPriority w:val="99"/>
    <w:semiHidden/>
    <w:unhideWhenUsed/>
  </w:style>
  <w:style w:type="numbering" w:customStyle="1" w:styleId="1221113">
    <w:name w:val="無清單1221113"/>
    <w:next w:val="NoList"/>
    <w:uiPriority w:val="99"/>
    <w:semiHidden/>
    <w:unhideWhenUsed/>
  </w:style>
  <w:style w:type="numbering" w:customStyle="1" w:styleId="111211130">
    <w:name w:val="無清單11121113"/>
    <w:next w:val="NoList"/>
    <w:uiPriority w:val="99"/>
    <w:semiHidden/>
    <w:unhideWhenUsed/>
  </w:style>
  <w:style w:type="numbering" w:customStyle="1" w:styleId="122131">
    <w:name w:val="无列表12213"/>
    <w:next w:val="NoList"/>
    <w:semiHidden/>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style>
  <w:style w:type="table" w:customStyle="1" w:styleId="TableGrid40">
    <w:name w:val="Table Grid40"/>
    <w:basedOn w:val="TableNormal"/>
    <w:next w:val="TableGrid"/>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style>
  <w:style w:type="numbering" w:customStyle="1" w:styleId="192">
    <w:name w:val="リストなし19"/>
    <w:next w:val="NoList"/>
    <w:uiPriority w:val="99"/>
    <w:semiHidden/>
    <w:unhideWhenUsed/>
  </w:style>
  <w:style w:type="table" w:customStyle="1" w:styleId="TableGrid129">
    <w:name w:val="Table Grid129"/>
    <w:basedOn w:val="TableNormal"/>
    <w:next w:val="TableGri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style>
  <w:style w:type="table" w:customStyle="1" w:styleId="319">
    <w:name w:val="网格型3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style>
  <w:style w:type="numbering" w:customStyle="1" w:styleId="NoList39">
    <w:name w:val="No List39"/>
    <w:next w:val="NoList"/>
    <w:uiPriority w:val="99"/>
    <w:semiHidden/>
  </w:style>
  <w:style w:type="table" w:customStyle="1" w:styleId="TableGrid419">
    <w:name w:val="Table Grid41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style>
  <w:style w:type="numbering" w:customStyle="1" w:styleId="1101">
    <w:name w:val="無清單110"/>
    <w:next w:val="NoList"/>
    <w:uiPriority w:val="99"/>
    <w:semiHidden/>
    <w:unhideWhenUsed/>
  </w:style>
  <w:style w:type="numbering" w:customStyle="1" w:styleId="119">
    <w:name w:val="無清單119"/>
    <w:next w:val="NoList"/>
    <w:uiPriority w:val="99"/>
    <w:semiHidden/>
    <w:unhideWhenUsed/>
  </w:style>
  <w:style w:type="table" w:customStyle="1" w:styleId="1190">
    <w:name w:val="表格格線11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style>
  <w:style w:type="numbering" w:customStyle="1" w:styleId="280">
    <w:name w:val="无列表28"/>
    <w:next w:val="NoList"/>
    <w:uiPriority w:val="99"/>
    <w:semiHidden/>
    <w:unhideWhenUsed/>
  </w:style>
  <w:style w:type="numbering" w:customStyle="1" w:styleId="NoList129">
    <w:name w:val="No List129"/>
    <w:next w:val="NoList"/>
    <w:uiPriority w:val="99"/>
    <w:semiHidden/>
    <w:unhideWhenUsed/>
  </w:style>
  <w:style w:type="numbering" w:customStyle="1" w:styleId="1191">
    <w:name w:val="リストなし119"/>
    <w:next w:val="NoList"/>
    <w:uiPriority w:val="99"/>
    <w:semiHidden/>
    <w:unhideWhenUsed/>
  </w:style>
  <w:style w:type="numbering" w:customStyle="1" w:styleId="1192">
    <w:name w:val="无列表119"/>
    <w:next w:val="NoList"/>
    <w:semiHidden/>
  </w:style>
  <w:style w:type="numbering" w:customStyle="1" w:styleId="NoList219">
    <w:name w:val="No List219"/>
    <w:next w:val="NoList"/>
    <w:semiHidden/>
  </w:style>
  <w:style w:type="numbering" w:customStyle="1" w:styleId="NoList319">
    <w:name w:val="No List319"/>
    <w:next w:val="NoList"/>
    <w:uiPriority w:val="99"/>
    <w:semiHidden/>
  </w:style>
  <w:style w:type="numbering" w:customStyle="1" w:styleId="129">
    <w:name w:val="無清單129"/>
    <w:next w:val="NoList"/>
    <w:uiPriority w:val="99"/>
    <w:semiHidden/>
    <w:unhideWhenUsed/>
  </w:style>
  <w:style w:type="numbering" w:customStyle="1" w:styleId="1119">
    <w:name w:val="無清單1119"/>
    <w:next w:val="NoList"/>
    <w:uiPriority w:val="99"/>
    <w:semiHidden/>
    <w:unhideWhenUsed/>
  </w:style>
  <w:style w:type="table" w:customStyle="1" w:styleId="TableGrid1118">
    <w:name w:val="Table Grid1118"/>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style>
  <w:style w:type="numbering" w:customStyle="1" w:styleId="NoList1128">
    <w:name w:val="No List1128"/>
    <w:next w:val="NoList"/>
    <w:uiPriority w:val="99"/>
    <w:semiHidden/>
    <w:unhideWhenUsed/>
  </w:style>
  <w:style w:type="table" w:customStyle="1" w:styleId="TableGrid59">
    <w:name w:val="Table Grid5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style>
  <w:style w:type="numbering" w:customStyle="1" w:styleId="11180">
    <w:name w:val="リストなし1118"/>
    <w:next w:val="NoList"/>
    <w:uiPriority w:val="99"/>
    <w:semiHidden/>
    <w:unhideWhenUsed/>
  </w:style>
  <w:style w:type="numbering" w:customStyle="1" w:styleId="11181">
    <w:name w:val="无列表1118"/>
    <w:next w:val="NoList"/>
    <w:semiHidden/>
  </w:style>
  <w:style w:type="numbering" w:customStyle="1" w:styleId="NoList2118">
    <w:name w:val="No List2118"/>
    <w:next w:val="NoList"/>
    <w:semiHidden/>
  </w:style>
  <w:style w:type="numbering" w:customStyle="1" w:styleId="NoList3118">
    <w:name w:val="No List3118"/>
    <w:next w:val="NoList"/>
    <w:uiPriority w:val="99"/>
    <w:semiHidden/>
  </w:style>
  <w:style w:type="numbering" w:customStyle="1" w:styleId="NoList11118">
    <w:name w:val="No List11118"/>
    <w:next w:val="NoList"/>
    <w:uiPriority w:val="99"/>
    <w:semiHidden/>
    <w:unhideWhenUsed/>
  </w:style>
  <w:style w:type="numbering" w:customStyle="1" w:styleId="1218">
    <w:name w:val="無清單1218"/>
    <w:next w:val="NoList"/>
    <w:uiPriority w:val="99"/>
    <w:semiHidden/>
    <w:unhideWhenUsed/>
  </w:style>
  <w:style w:type="numbering" w:customStyle="1" w:styleId="11118">
    <w:name w:val="無清單11118"/>
    <w:next w:val="NoList"/>
    <w:uiPriority w:val="99"/>
    <w:semiHidden/>
    <w:unhideWhenUsed/>
  </w:style>
  <w:style w:type="numbering" w:customStyle="1" w:styleId="NoList58">
    <w:name w:val="No List58"/>
    <w:next w:val="NoList"/>
    <w:uiPriority w:val="99"/>
    <w:semiHidden/>
    <w:unhideWhenUsed/>
  </w:style>
  <w:style w:type="table" w:customStyle="1" w:styleId="TableGrid69">
    <w:name w:val="Table Grid69"/>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style>
  <w:style w:type="numbering" w:customStyle="1" w:styleId="1281">
    <w:name w:val="リストなし128"/>
    <w:next w:val="NoList"/>
    <w:uiPriority w:val="99"/>
    <w:semiHidden/>
    <w:unhideWhenUsed/>
  </w:style>
  <w:style w:type="table" w:customStyle="1" w:styleId="TableGrid1210">
    <w:name w:val="Table Grid1210"/>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style>
  <w:style w:type="table" w:customStyle="1" w:styleId="329">
    <w:name w:val="网格型3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style>
  <w:style w:type="numbering" w:customStyle="1" w:styleId="NoList328">
    <w:name w:val="No List328"/>
    <w:next w:val="NoList"/>
    <w:uiPriority w:val="99"/>
    <w:semiHidden/>
  </w:style>
  <w:style w:type="table" w:customStyle="1" w:styleId="TableGrid429">
    <w:name w:val="Table Grid429"/>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style>
  <w:style w:type="numbering" w:customStyle="1" w:styleId="1128">
    <w:name w:val="無清單1128"/>
    <w:next w:val="NoList"/>
    <w:uiPriority w:val="99"/>
    <w:semiHidden/>
    <w:unhideWhenUsed/>
  </w:style>
  <w:style w:type="table" w:customStyle="1" w:styleId="1290">
    <w:name w:val="表格格線129"/>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style>
  <w:style w:type="numbering" w:customStyle="1" w:styleId="NoList1227">
    <w:name w:val="No List1227"/>
    <w:next w:val="NoList"/>
    <w:uiPriority w:val="99"/>
    <w:semiHidden/>
    <w:unhideWhenUsed/>
  </w:style>
  <w:style w:type="numbering" w:customStyle="1" w:styleId="11271">
    <w:name w:val="リストなし1127"/>
    <w:next w:val="NoList"/>
    <w:uiPriority w:val="99"/>
    <w:semiHidden/>
    <w:unhideWhenUsed/>
  </w:style>
  <w:style w:type="numbering" w:customStyle="1" w:styleId="11272">
    <w:name w:val="无列表1127"/>
    <w:next w:val="NoList"/>
    <w:semiHidden/>
  </w:style>
  <w:style w:type="numbering" w:customStyle="1" w:styleId="NoList2127">
    <w:name w:val="No List2127"/>
    <w:next w:val="NoList"/>
    <w:semiHidden/>
  </w:style>
  <w:style w:type="numbering" w:customStyle="1" w:styleId="NoList3127">
    <w:name w:val="No List3127"/>
    <w:next w:val="NoList"/>
    <w:uiPriority w:val="99"/>
    <w:semiHidden/>
  </w:style>
  <w:style w:type="numbering" w:customStyle="1" w:styleId="NoList11128">
    <w:name w:val="No List11128"/>
    <w:next w:val="NoList"/>
    <w:uiPriority w:val="99"/>
    <w:semiHidden/>
    <w:unhideWhenUsed/>
  </w:style>
  <w:style w:type="numbering" w:customStyle="1" w:styleId="1227">
    <w:name w:val="無清單1227"/>
    <w:next w:val="NoList"/>
    <w:uiPriority w:val="99"/>
    <w:semiHidden/>
    <w:unhideWhenUsed/>
  </w:style>
  <w:style w:type="numbering" w:customStyle="1" w:styleId="11127">
    <w:name w:val="無清單11127"/>
    <w:next w:val="NoList"/>
    <w:uiPriority w:val="99"/>
    <w:semiHidden/>
    <w:unhideWhenUsed/>
  </w:style>
  <w:style w:type="table" w:customStyle="1" w:styleId="184">
    <w:name w:val="网格型1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style>
  <w:style w:type="table" w:customStyle="1" w:styleId="271">
    <w:name w:val="网格型27"/>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style>
  <w:style w:type="numbering" w:customStyle="1" w:styleId="NoList1136">
    <w:name w:val="No List1136"/>
    <w:next w:val="NoList"/>
    <w:uiPriority w:val="99"/>
    <w:semiHidden/>
    <w:unhideWhenUsed/>
  </w:style>
  <w:style w:type="numbering" w:customStyle="1" w:styleId="NoList416">
    <w:name w:val="No List416"/>
    <w:next w:val="NoList"/>
    <w:uiPriority w:val="99"/>
    <w:semiHidden/>
    <w:unhideWhenUsed/>
  </w:style>
  <w:style w:type="table" w:customStyle="1" w:styleId="TableGrid1128">
    <w:name w:val="Table Grid1128"/>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style>
  <w:style w:type="numbering" w:customStyle="1" w:styleId="NoList12116">
    <w:name w:val="No List12116"/>
    <w:next w:val="NoList"/>
    <w:uiPriority w:val="99"/>
    <w:semiHidden/>
    <w:unhideWhenUsed/>
  </w:style>
  <w:style w:type="numbering" w:customStyle="1" w:styleId="111160">
    <w:name w:val="リストなし11116"/>
    <w:next w:val="NoList"/>
    <w:uiPriority w:val="99"/>
    <w:semiHidden/>
    <w:unhideWhenUsed/>
  </w:style>
  <w:style w:type="numbering" w:customStyle="1" w:styleId="111161">
    <w:name w:val="无列表11116"/>
    <w:next w:val="NoList"/>
    <w:semiHidden/>
  </w:style>
  <w:style w:type="numbering" w:customStyle="1" w:styleId="NoList21116">
    <w:name w:val="No List21116"/>
    <w:next w:val="NoList"/>
    <w:semiHidden/>
  </w:style>
  <w:style w:type="numbering" w:customStyle="1" w:styleId="NoList31116">
    <w:name w:val="No List31116"/>
    <w:next w:val="NoList"/>
    <w:uiPriority w:val="99"/>
    <w:semiHidden/>
  </w:style>
  <w:style w:type="numbering" w:customStyle="1" w:styleId="NoList111116">
    <w:name w:val="No List111116"/>
    <w:next w:val="NoList"/>
    <w:uiPriority w:val="99"/>
    <w:semiHidden/>
    <w:unhideWhenUsed/>
  </w:style>
  <w:style w:type="numbering" w:customStyle="1" w:styleId="12116">
    <w:name w:val="無清單12116"/>
    <w:next w:val="NoList"/>
    <w:uiPriority w:val="99"/>
    <w:semiHidden/>
    <w:unhideWhenUsed/>
  </w:style>
  <w:style w:type="numbering" w:customStyle="1" w:styleId="111116">
    <w:name w:val="無清單111116"/>
    <w:next w:val="NoList"/>
    <w:uiPriority w:val="99"/>
    <w:semiHidden/>
    <w:unhideWhenUsed/>
  </w:style>
  <w:style w:type="numbering" w:customStyle="1" w:styleId="NoList1316">
    <w:name w:val="No List1316"/>
    <w:next w:val="NoList"/>
    <w:uiPriority w:val="99"/>
    <w:semiHidden/>
    <w:unhideWhenUsed/>
  </w:style>
  <w:style w:type="numbering" w:customStyle="1" w:styleId="12161">
    <w:name w:val="リストなし1216"/>
    <w:next w:val="NoList"/>
    <w:uiPriority w:val="99"/>
    <w:semiHidden/>
    <w:unhideWhenUsed/>
  </w:style>
  <w:style w:type="numbering" w:customStyle="1" w:styleId="12162">
    <w:name w:val="无列表1216"/>
    <w:next w:val="NoList"/>
    <w:semiHidden/>
  </w:style>
  <w:style w:type="numbering" w:customStyle="1" w:styleId="NoList2216">
    <w:name w:val="No List2216"/>
    <w:next w:val="NoList"/>
    <w:semiHidden/>
  </w:style>
  <w:style w:type="numbering" w:customStyle="1" w:styleId="NoList3216">
    <w:name w:val="No List3216"/>
    <w:next w:val="NoList"/>
    <w:uiPriority w:val="99"/>
    <w:semiHidden/>
  </w:style>
  <w:style w:type="numbering" w:customStyle="1" w:styleId="NoList11216">
    <w:name w:val="No List11216"/>
    <w:next w:val="NoList"/>
    <w:uiPriority w:val="99"/>
    <w:semiHidden/>
    <w:unhideWhenUsed/>
  </w:style>
  <w:style w:type="numbering" w:customStyle="1" w:styleId="1316">
    <w:name w:val="無清單1316"/>
    <w:next w:val="NoList"/>
    <w:uiPriority w:val="99"/>
    <w:semiHidden/>
    <w:unhideWhenUsed/>
  </w:style>
  <w:style w:type="numbering" w:customStyle="1" w:styleId="11216">
    <w:name w:val="無清單11216"/>
    <w:next w:val="NoList"/>
    <w:uiPriority w:val="99"/>
    <w:semiHidden/>
    <w:unhideWhenUsed/>
  </w:style>
  <w:style w:type="numbering" w:customStyle="1" w:styleId="2116">
    <w:name w:val="无列表2116"/>
    <w:next w:val="NoList"/>
    <w:uiPriority w:val="99"/>
    <w:semiHidden/>
    <w:unhideWhenUsed/>
  </w:style>
  <w:style w:type="numbering" w:customStyle="1" w:styleId="NoList12216">
    <w:name w:val="No List12216"/>
    <w:next w:val="NoList"/>
    <w:uiPriority w:val="99"/>
    <w:semiHidden/>
    <w:unhideWhenUsed/>
  </w:style>
  <w:style w:type="numbering" w:customStyle="1" w:styleId="112160">
    <w:name w:val="リストなし11216"/>
    <w:next w:val="NoList"/>
    <w:uiPriority w:val="99"/>
    <w:semiHidden/>
    <w:unhideWhenUsed/>
  </w:style>
  <w:style w:type="numbering" w:customStyle="1" w:styleId="112161">
    <w:name w:val="无列表11216"/>
    <w:next w:val="NoList"/>
    <w:semiHidden/>
  </w:style>
  <w:style w:type="numbering" w:customStyle="1" w:styleId="NoList21216">
    <w:name w:val="No List21216"/>
    <w:next w:val="NoList"/>
    <w:semiHidden/>
  </w:style>
  <w:style w:type="numbering" w:customStyle="1" w:styleId="NoList31216">
    <w:name w:val="No List31216"/>
    <w:next w:val="NoList"/>
    <w:uiPriority w:val="99"/>
    <w:semiHidden/>
  </w:style>
  <w:style w:type="numbering" w:customStyle="1" w:styleId="NoList111216">
    <w:name w:val="No List111216"/>
    <w:next w:val="NoList"/>
    <w:uiPriority w:val="99"/>
    <w:semiHidden/>
    <w:unhideWhenUsed/>
  </w:style>
  <w:style w:type="numbering" w:customStyle="1" w:styleId="12216">
    <w:name w:val="無清單12216"/>
    <w:next w:val="NoList"/>
    <w:uiPriority w:val="99"/>
    <w:semiHidden/>
    <w:unhideWhenUsed/>
  </w:style>
  <w:style w:type="numbering" w:customStyle="1" w:styleId="111216">
    <w:name w:val="無清單111216"/>
    <w:next w:val="NoList"/>
    <w:uiPriority w:val="99"/>
    <w:semiHidden/>
    <w:unhideWhenUsed/>
  </w:style>
  <w:style w:type="table" w:customStyle="1" w:styleId="TableGrid77">
    <w:name w:val="Table Grid7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style>
  <w:style w:type="numbering" w:customStyle="1" w:styleId="NoList146">
    <w:name w:val="No List146"/>
    <w:next w:val="NoList"/>
    <w:uiPriority w:val="99"/>
    <w:semiHidden/>
    <w:unhideWhenUsed/>
  </w:style>
  <w:style w:type="numbering" w:customStyle="1" w:styleId="1362">
    <w:name w:val="リストなし136"/>
    <w:next w:val="NoList"/>
    <w:uiPriority w:val="99"/>
    <w:semiHidden/>
    <w:unhideWhenUsed/>
  </w:style>
  <w:style w:type="numbering" w:customStyle="1" w:styleId="NoList236">
    <w:name w:val="No List236"/>
    <w:next w:val="NoList"/>
    <w:semiHidden/>
  </w:style>
  <w:style w:type="numbering" w:customStyle="1" w:styleId="NoList336">
    <w:name w:val="No List336"/>
    <w:next w:val="NoList"/>
    <w:uiPriority w:val="99"/>
    <w:semiHidden/>
  </w:style>
  <w:style w:type="numbering" w:customStyle="1" w:styleId="1460">
    <w:name w:val="無清單146"/>
    <w:next w:val="NoList"/>
    <w:uiPriority w:val="99"/>
    <w:semiHidden/>
    <w:unhideWhenUsed/>
  </w:style>
  <w:style w:type="numbering" w:customStyle="1" w:styleId="1136">
    <w:name w:val="無清單1136"/>
    <w:next w:val="NoList"/>
    <w:uiPriority w:val="99"/>
    <w:semiHidden/>
    <w:unhideWhenUsed/>
  </w:style>
  <w:style w:type="numbering" w:customStyle="1" w:styleId="NoList1236">
    <w:name w:val="No List1236"/>
    <w:next w:val="NoList"/>
    <w:uiPriority w:val="99"/>
    <w:semiHidden/>
    <w:unhideWhenUsed/>
  </w:style>
  <w:style w:type="numbering" w:customStyle="1" w:styleId="11360">
    <w:name w:val="リストなし1136"/>
    <w:next w:val="NoList"/>
    <w:uiPriority w:val="99"/>
    <w:semiHidden/>
    <w:unhideWhenUsed/>
  </w:style>
  <w:style w:type="numbering" w:customStyle="1" w:styleId="11361">
    <w:name w:val="无列表1136"/>
    <w:next w:val="NoList"/>
    <w:semiHidden/>
  </w:style>
  <w:style w:type="numbering" w:customStyle="1" w:styleId="NoList2136">
    <w:name w:val="No List2136"/>
    <w:next w:val="NoList"/>
    <w:semiHidden/>
  </w:style>
  <w:style w:type="numbering" w:customStyle="1" w:styleId="NoList3136">
    <w:name w:val="No List3136"/>
    <w:next w:val="NoList"/>
    <w:uiPriority w:val="99"/>
    <w:semiHidden/>
  </w:style>
  <w:style w:type="numbering" w:customStyle="1" w:styleId="NoList11136">
    <w:name w:val="No List11136"/>
    <w:next w:val="NoList"/>
    <w:uiPriority w:val="99"/>
    <w:semiHidden/>
    <w:unhideWhenUsed/>
  </w:style>
  <w:style w:type="numbering" w:customStyle="1" w:styleId="1236">
    <w:name w:val="無清單1236"/>
    <w:next w:val="NoList"/>
    <w:uiPriority w:val="99"/>
    <w:semiHidden/>
    <w:unhideWhenUsed/>
  </w:style>
  <w:style w:type="numbering" w:customStyle="1" w:styleId="11136">
    <w:name w:val="無清單11136"/>
    <w:next w:val="NoList"/>
    <w:uiPriority w:val="99"/>
    <w:semiHidden/>
    <w:unhideWhenUsed/>
  </w:style>
  <w:style w:type="numbering" w:customStyle="1" w:styleId="NoList516">
    <w:name w:val="No List516"/>
    <w:next w:val="NoList"/>
    <w:uiPriority w:val="99"/>
    <w:semiHidden/>
    <w:unhideWhenUsed/>
  </w:style>
  <w:style w:type="numbering" w:customStyle="1" w:styleId="13160">
    <w:name w:val="无列表1316"/>
    <w:next w:val="NoList"/>
    <w:semiHidden/>
  </w:style>
  <w:style w:type="numbering" w:customStyle="1" w:styleId="NoList11315">
    <w:name w:val="No List11315"/>
    <w:next w:val="NoList"/>
    <w:uiPriority w:val="99"/>
    <w:semiHidden/>
    <w:unhideWhenUsed/>
  </w:style>
  <w:style w:type="numbering" w:customStyle="1" w:styleId="NoList4116">
    <w:name w:val="No List4116"/>
    <w:next w:val="NoList"/>
    <w:uiPriority w:val="99"/>
    <w:semiHidden/>
    <w:unhideWhenUsed/>
  </w:style>
  <w:style w:type="numbering" w:customStyle="1" w:styleId="2216">
    <w:name w:val="无列表2216"/>
    <w:next w:val="NoList"/>
    <w:uiPriority w:val="99"/>
    <w:semiHidden/>
    <w:unhideWhenUsed/>
  </w:style>
  <w:style w:type="numbering" w:customStyle="1" w:styleId="NoList121116">
    <w:name w:val="No List121116"/>
    <w:next w:val="NoList"/>
    <w:uiPriority w:val="99"/>
    <w:semiHidden/>
    <w:unhideWhenUsed/>
  </w:style>
  <w:style w:type="numbering" w:customStyle="1" w:styleId="1111160">
    <w:name w:val="リストなし111116"/>
    <w:next w:val="NoList"/>
    <w:uiPriority w:val="99"/>
    <w:semiHidden/>
    <w:unhideWhenUsed/>
  </w:style>
  <w:style w:type="numbering" w:customStyle="1" w:styleId="1111161">
    <w:name w:val="无列表111116"/>
    <w:next w:val="NoList"/>
    <w:semiHidden/>
  </w:style>
  <w:style w:type="numbering" w:customStyle="1" w:styleId="NoList211116">
    <w:name w:val="No List211116"/>
    <w:next w:val="NoList"/>
    <w:semiHidden/>
  </w:style>
  <w:style w:type="numbering" w:customStyle="1" w:styleId="NoList311116">
    <w:name w:val="No List311116"/>
    <w:next w:val="NoList"/>
    <w:uiPriority w:val="99"/>
    <w:semiHidden/>
  </w:style>
  <w:style w:type="numbering" w:customStyle="1" w:styleId="NoList1111116">
    <w:name w:val="No List1111116"/>
    <w:next w:val="NoList"/>
    <w:uiPriority w:val="99"/>
    <w:semiHidden/>
    <w:unhideWhenUsed/>
  </w:style>
  <w:style w:type="numbering" w:customStyle="1" w:styleId="121116">
    <w:name w:val="無清單121116"/>
    <w:next w:val="NoList"/>
    <w:uiPriority w:val="99"/>
    <w:semiHidden/>
    <w:unhideWhenUsed/>
  </w:style>
  <w:style w:type="numbering" w:customStyle="1" w:styleId="1111116">
    <w:name w:val="無清單1111116"/>
    <w:next w:val="NoList"/>
    <w:uiPriority w:val="99"/>
    <w:semiHidden/>
    <w:unhideWhenUsed/>
  </w:style>
  <w:style w:type="numbering" w:customStyle="1" w:styleId="NoList13116">
    <w:name w:val="No List13116"/>
    <w:next w:val="NoList"/>
    <w:uiPriority w:val="99"/>
    <w:semiHidden/>
    <w:unhideWhenUsed/>
  </w:style>
  <w:style w:type="numbering" w:customStyle="1" w:styleId="121160">
    <w:name w:val="リストなし12116"/>
    <w:next w:val="NoList"/>
    <w:uiPriority w:val="99"/>
    <w:semiHidden/>
    <w:unhideWhenUsed/>
  </w:style>
  <w:style w:type="numbering" w:customStyle="1" w:styleId="121161">
    <w:name w:val="无列表12116"/>
    <w:next w:val="NoList"/>
    <w:semiHidden/>
  </w:style>
  <w:style w:type="numbering" w:customStyle="1" w:styleId="NoList22116">
    <w:name w:val="No List22116"/>
    <w:next w:val="NoList"/>
    <w:semiHidden/>
  </w:style>
  <w:style w:type="numbering" w:customStyle="1" w:styleId="NoList32116">
    <w:name w:val="No List32116"/>
    <w:next w:val="NoList"/>
    <w:uiPriority w:val="99"/>
    <w:semiHidden/>
  </w:style>
  <w:style w:type="numbering" w:customStyle="1" w:styleId="NoList112116">
    <w:name w:val="No List112116"/>
    <w:next w:val="NoList"/>
    <w:uiPriority w:val="99"/>
    <w:semiHidden/>
    <w:unhideWhenUsed/>
  </w:style>
  <w:style w:type="numbering" w:customStyle="1" w:styleId="13116">
    <w:name w:val="無清單13116"/>
    <w:next w:val="NoList"/>
    <w:uiPriority w:val="99"/>
    <w:semiHidden/>
    <w:unhideWhenUsed/>
  </w:style>
  <w:style w:type="numbering" w:customStyle="1" w:styleId="112116">
    <w:name w:val="無清單112116"/>
    <w:next w:val="NoList"/>
    <w:uiPriority w:val="99"/>
    <w:semiHidden/>
    <w:unhideWhenUsed/>
  </w:style>
  <w:style w:type="numbering" w:customStyle="1" w:styleId="21116">
    <w:name w:val="无列表21116"/>
    <w:next w:val="NoList"/>
    <w:uiPriority w:val="99"/>
    <w:semiHidden/>
    <w:unhideWhenUsed/>
  </w:style>
  <w:style w:type="numbering" w:customStyle="1" w:styleId="NoList122116">
    <w:name w:val="No List122116"/>
    <w:next w:val="NoList"/>
    <w:uiPriority w:val="99"/>
    <w:semiHidden/>
    <w:unhideWhenUsed/>
  </w:style>
  <w:style w:type="numbering" w:customStyle="1" w:styleId="1121160">
    <w:name w:val="リストなし112116"/>
    <w:next w:val="NoList"/>
    <w:uiPriority w:val="99"/>
    <w:semiHidden/>
    <w:unhideWhenUsed/>
  </w:style>
  <w:style w:type="numbering" w:customStyle="1" w:styleId="1121161">
    <w:name w:val="无列表112116"/>
    <w:next w:val="NoList"/>
    <w:semiHidden/>
  </w:style>
  <w:style w:type="numbering" w:customStyle="1" w:styleId="NoList212116">
    <w:name w:val="No List212116"/>
    <w:next w:val="NoList"/>
    <w:semiHidden/>
  </w:style>
  <w:style w:type="numbering" w:customStyle="1" w:styleId="NoList312116">
    <w:name w:val="No List312116"/>
    <w:next w:val="NoList"/>
    <w:uiPriority w:val="99"/>
    <w:semiHidden/>
  </w:style>
  <w:style w:type="numbering" w:customStyle="1" w:styleId="NoList1112116">
    <w:name w:val="No List1112116"/>
    <w:next w:val="NoList"/>
    <w:uiPriority w:val="99"/>
    <w:semiHidden/>
    <w:unhideWhenUsed/>
  </w:style>
  <w:style w:type="numbering" w:customStyle="1" w:styleId="122116">
    <w:name w:val="無清單122116"/>
    <w:next w:val="NoList"/>
    <w:uiPriority w:val="99"/>
    <w:semiHidden/>
    <w:unhideWhenUsed/>
  </w:style>
  <w:style w:type="numbering" w:customStyle="1" w:styleId="1112116">
    <w:name w:val="無清單1112116"/>
    <w:next w:val="NoList"/>
    <w:uiPriority w:val="99"/>
    <w:semiHidden/>
    <w:unhideWhenUsed/>
  </w:style>
  <w:style w:type="numbering" w:customStyle="1" w:styleId="NoList5115">
    <w:name w:val="No List5115"/>
    <w:next w:val="NoList"/>
    <w:uiPriority w:val="99"/>
    <w:semiHidden/>
    <w:unhideWhenUsed/>
  </w:style>
  <w:style w:type="numbering" w:customStyle="1" w:styleId="NoList615">
    <w:name w:val="No List615"/>
    <w:next w:val="NoList"/>
    <w:uiPriority w:val="99"/>
    <w:semiHidden/>
    <w:unhideWhenUsed/>
  </w:style>
  <w:style w:type="numbering" w:customStyle="1" w:styleId="NoList1415">
    <w:name w:val="No List1415"/>
    <w:next w:val="NoList"/>
    <w:uiPriority w:val="99"/>
    <w:semiHidden/>
    <w:unhideWhenUsed/>
  </w:style>
  <w:style w:type="numbering" w:customStyle="1" w:styleId="13151">
    <w:name w:val="リストなし1315"/>
    <w:next w:val="NoList"/>
    <w:uiPriority w:val="99"/>
    <w:semiHidden/>
    <w:unhideWhenUsed/>
  </w:style>
  <w:style w:type="numbering" w:customStyle="1" w:styleId="NoList2315">
    <w:name w:val="No List2315"/>
    <w:next w:val="NoList"/>
    <w:semiHidden/>
  </w:style>
  <w:style w:type="numbering" w:customStyle="1" w:styleId="NoList3315">
    <w:name w:val="No List3315"/>
    <w:next w:val="NoList"/>
    <w:uiPriority w:val="99"/>
    <w:semiHidden/>
  </w:style>
  <w:style w:type="numbering" w:customStyle="1" w:styleId="NoList1145">
    <w:name w:val="No List1145"/>
    <w:next w:val="NoList"/>
    <w:uiPriority w:val="99"/>
    <w:semiHidden/>
    <w:unhideWhenUsed/>
  </w:style>
  <w:style w:type="numbering" w:customStyle="1" w:styleId="1415">
    <w:name w:val="無清單1415"/>
    <w:next w:val="NoList"/>
    <w:uiPriority w:val="99"/>
    <w:semiHidden/>
    <w:unhideWhenUsed/>
  </w:style>
  <w:style w:type="numbering" w:customStyle="1" w:styleId="11315">
    <w:name w:val="無清單11315"/>
    <w:next w:val="NoList"/>
    <w:uiPriority w:val="99"/>
    <w:semiHidden/>
    <w:unhideWhenUsed/>
  </w:style>
  <w:style w:type="numbering" w:customStyle="1" w:styleId="NoList425">
    <w:name w:val="No List425"/>
    <w:next w:val="NoList"/>
    <w:uiPriority w:val="99"/>
    <w:semiHidden/>
    <w:unhideWhenUsed/>
  </w:style>
  <w:style w:type="numbering" w:customStyle="1" w:styleId="NoList12315">
    <w:name w:val="No List12315"/>
    <w:next w:val="NoList"/>
    <w:uiPriority w:val="99"/>
    <w:semiHidden/>
    <w:unhideWhenUsed/>
  </w:style>
  <w:style w:type="numbering" w:customStyle="1" w:styleId="113150">
    <w:name w:val="リストなし11315"/>
    <w:next w:val="NoList"/>
    <w:uiPriority w:val="99"/>
    <w:semiHidden/>
    <w:unhideWhenUsed/>
  </w:style>
  <w:style w:type="numbering" w:customStyle="1" w:styleId="113151">
    <w:name w:val="无列表11315"/>
    <w:next w:val="NoList"/>
    <w:semiHidden/>
  </w:style>
  <w:style w:type="numbering" w:customStyle="1" w:styleId="NoList21315">
    <w:name w:val="No List21315"/>
    <w:next w:val="NoList"/>
    <w:semiHidden/>
  </w:style>
  <w:style w:type="numbering" w:customStyle="1" w:styleId="NoList31315">
    <w:name w:val="No List31315"/>
    <w:next w:val="NoList"/>
    <w:uiPriority w:val="99"/>
    <w:semiHidden/>
  </w:style>
  <w:style w:type="numbering" w:customStyle="1" w:styleId="NoList111315">
    <w:name w:val="No List111315"/>
    <w:next w:val="NoList"/>
    <w:uiPriority w:val="99"/>
    <w:semiHidden/>
    <w:unhideWhenUsed/>
  </w:style>
  <w:style w:type="numbering" w:customStyle="1" w:styleId="12315">
    <w:name w:val="無清單12315"/>
    <w:next w:val="NoList"/>
    <w:uiPriority w:val="99"/>
    <w:semiHidden/>
    <w:unhideWhenUsed/>
  </w:style>
  <w:style w:type="numbering" w:customStyle="1" w:styleId="111315">
    <w:name w:val="無清單111315"/>
    <w:next w:val="NoList"/>
    <w:uiPriority w:val="99"/>
    <w:semiHidden/>
    <w:unhideWhenUsed/>
  </w:style>
  <w:style w:type="numbering" w:customStyle="1" w:styleId="NoList12125">
    <w:name w:val="No List12125"/>
    <w:next w:val="NoList"/>
    <w:uiPriority w:val="99"/>
    <w:semiHidden/>
    <w:unhideWhenUsed/>
  </w:style>
  <w:style w:type="numbering" w:customStyle="1" w:styleId="111250">
    <w:name w:val="リストなし11125"/>
    <w:next w:val="NoList"/>
    <w:uiPriority w:val="99"/>
    <w:semiHidden/>
    <w:unhideWhenUsed/>
  </w:style>
  <w:style w:type="numbering" w:customStyle="1" w:styleId="111251">
    <w:name w:val="无列表11125"/>
    <w:next w:val="NoList"/>
    <w:semiHidden/>
  </w:style>
  <w:style w:type="numbering" w:customStyle="1" w:styleId="NoList21125">
    <w:name w:val="No List21125"/>
    <w:next w:val="NoList"/>
    <w:semiHidden/>
  </w:style>
  <w:style w:type="numbering" w:customStyle="1" w:styleId="NoList31125">
    <w:name w:val="No List31125"/>
    <w:next w:val="NoList"/>
    <w:uiPriority w:val="99"/>
    <w:semiHidden/>
  </w:style>
  <w:style w:type="numbering" w:customStyle="1" w:styleId="NoList111125">
    <w:name w:val="No List111125"/>
    <w:next w:val="NoList"/>
    <w:uiPriority w:val="99"/>
    <w:semiHidden/>
    <w:unhideWhenUsed/>
  </w:style>
  <w:style w:type="numbering" w:customStyle="1" w:styleId="12125">
    <w:name w:val="無清單12125"/>
    <w:next w:val="NoList"/>
    <w:uiPriority w:val="99"/>
    <w:semiHidden/>
    <w:unhideWhenUsed/>
  </w:style>
  <w:style w:type="numbering" w:customStyle="1" w:styleId="111125">
    <w:name w:val="無清單111125"/>
    <w:next w:val="NoList"/>
    <w:uiPriority w:val="99"/>
    <w:semiHidden/>
    <w:unhideWhenUsed/>
  </w:style>
  <w:style w:type="numbering" w:customStyle="1" w:styleId="NoList525">
    <w:name w:val="No List525"/>
    <w:next w:val="NoList"/>
    <w:uiPriority w:val="99"/>
    <w:semiHidden/>
    <w:unhideWhenUsed/>
  </w:style>
  <w:style w:type="numbering" w:customStyle="1" w:styleId="NoList1325">
    <w:name w:val="No List1325"/>
    <w:next w:val="NoList"/>
    <w:uiPriority w:val="99"/>
    <w:semiHidden/>
    <w:unhideWhenUsed/>
  </w:style>
  <w:style w:type="numbering" w:customStyle="1" w:styleId="12252">
    <w:name w:val="リストなし1225"/>
    <w:next w:val="NoList"/>
    <w:uiPriority w:val="99"/>
    <w:semiHidden/>
    <w:unhideWhenUsed/>
  </w:style>
  <w:style w:type="numbering" w:customStyle="1" w:styleId="12262">
    <w:name w:val="无列表1226"/>
    <w:next w:val="NoList"/>
    <w:semiHidden/>
  </w:style>
  <w:style w:type="numbering" w:customStyle="1" w:styleId="NoList2225">
    <w:name w:val="No List2225"/>
    <w:next w:val="NoList"/>
    <w:semiHidden/>
  </w:style>
  <w:style w:type="numbering" w:customStyle="1" w:styleId="NoList3225">
    <w:name w:val="No List3225"/>
    <w:next w:val="NoList"/>
    <w:uiPriority w:val="99"/>
    <w:semiHidden/>
  </w:style>
  <w:style w:type="numbering" w:customStyle="1" w:styleId="NoList11225">
    <w:name w:val="No List11225"/>
    <w:next w:val="NoList"/>
    <w:uiPriority w:val="99"/>
    <w:semiHidden/>
    <w:unhideWhenUsed/>
  </w:style>
  <w:style w:type="numbering" w:customStyle="1" w:styleId="1325">
    <w:name w:val="無清單1325"/>
    <w:next w:val="NoList"/>
    <w:uiPriority w:val="99"/>
    <w:semiHidden/>
    <w:unhideWhenUsed/>
  </w:style>
  <w:style w:type="numbering" w:customStyle="1" w:styleId="11225">
    <w:name w:val="無清單11225"/>
    <w:next w:val="NoList"/>
    <w:uiPriority w:val="99"/>
    <w:semiHidden/>
    <w:unhideWhenUsed/>
  </w:style>
  <w:style w:type="numbering" w:customStyle="1" w:styleId="2125">
    <w:name w:val="无列表2125"/>
    <w:next w:val="NoList"/>
    <w:uiPriority w:val="99"/>
    <w:semiHidden/>
    <w:unhideWhenUsed/>
  </w:style>
  <w:style w:type="numbering" w:customStyle="1" w:styleId="NoList111225">
    <w:name w:val="No List111225"/>
    <w:next w:val="NoList"/>
    <w:uiPriority w:val="99"/>
    <w:semiHidden/>
    <w:unhideWhenUsed/>
  </w:style>
  <w:style w:type="numbering" w:customStyle="1" w:styleId="NoList75">
    <w:name w:val="No List75"/>
    <w:next w:val="NoList"/>
    <w:uiPriority w:val="99"/>
    <w:semiHidden/>
    <w:unhideWhenUsed/>
  </w:style>
  <w:style w:type="numbering" w:customStyle="1" w:styleId="NoList155">
    <w:name w:val="No List155"/>
    <w:next w:val="NoList"/>
    <w:uiPriority w:val="99"/>
    <w:semiHidden/>
    <w:unhideWhenUsed/>
  </w:style>
  <w:style w:type="numbering" w:customStyle="1" w:styleId="1452">
    <w:name w:val="リストなし145"/>
    <w:next w:val="NoList"/>
    <w:uiPriority w:val="99"/>
    <w:semiHidden/>
    <w:unhideWhenUsed/>
  </w:style>
  <w:style w:type="numbering" w:customStyle="1" w:styleId="1453">
    <w:name w:val="无列表145"/>
    <w:next w:val="NoList"/>
    <w:semiHidden/>
  </w:style>
  <w:style w:type="numbering" w:customStyle="1" w:styleId="NoList245">
    <w:name w:val="No List245"/>
    <w:next w:val="NoList"/>
    <w:semiHidden/>
  </w:style>
  <w:style w:type="numbering" w:customStyle="1" w:styleId="NoList345">
    <w:name w:val="No List345"/>
    <w:next w:val="NoList"/>
    <w:uiPriority w:val="99"/>
    <w:semiHidden/>
  </w:style>
  <w:style w:type="numbering" w:customStyle="1" w:styleId="NoList1155">
    <w:name w:val="No List1155"/>
    <w:next w:val="NoList"/>
    <w:uiPriority w:val="99"/>
    <w:semiHidden/>
    <w:unhideWhenUsed/>
  </w:style>
  <w:style w:type="numbering" w:customStyle="1" w:styleId="1550">
    <w:name w:val="無清單155"/>
    <w:next w:val="NoList"/>
    <w:uiPriority w:val="99"/>
    <w:semiHidden/>
    <w:unhideWhenUsed/>
  </w:style>
  <w:style w:type="numbering" w:customStyle="1" w:styleId="1145">
    <w:name w:val="無清單1145"/>
    <w:next w:val="NoList"/>
    <w:uiPriority w:val="99"/>
    <w:semiHidden/>
    <w:unhideWhenUsed/>
  </w:style>
  <w:style w:type="numbering" w:customStyle="1" w:styleId="NoList435">
    <w:name w:val="No List435"/>
    <w:next w:val="NoList"/>
    <w:uiPriority w:val="99"/>
    <w:semiHidden/>
    <w:unhideWhenUsed/>
  </w:style>
  <w:style w:type="numbering" w:customStyle="1" w:styleId="NoList1245">
    <w:name w:val="No List1245"/>
    <w:next w:val="NoList"/>
    <w:uiPriority w:val="99"/>
    <w:semiHidden/>
    <w:unhideWhenUsed/>
  </w:style>
  <w:style w:type="numbering" w:customStyle="1" w:styleId="11450">
    <w:name w:val="リストなし1145"/>
    <w:next w:val="NoList"/>
    <w:uiPriority w:val="99"/>
    <w:semiHidden/>
    <w:unhideWhenUsed/>
  </w:style>
  <w:style w:type="numbering" w:customStyle="1" w:styleId="11451">
    <w:name w:val="无列表1145"/>
    <w:next w:val="NoList"/>
    <w:semiHidden/>
  </w:style>
  <w:style w:type="numbering" w:customStyle="1" w:styleId="NoList2145">
    <w:name w:val="No List2145"/>
    <w:next w:val="NoList"/>
    <w:semiHidden/>
  </w:style>
  <w:style w:type="numbering" w:customStyle="1" w:styleId="NoList3145">
    <w:name w:val="No List3145"/>
    <w:next w:val="NoList"/>
    <w:uiPriority w:val="99"/>
    <w:semiHidden/>
  </w:style>
  <w:style w:type="numbering" w:customStyle="1" w:styleId="NoList11145">
    <w:name w:val="No List11145"/>
    <w:next w:val="NoList"/>
    <w:uiPriority w:val="99"/>
    <w:semiHidden/>
    <w:unhideWhenUsed/>
  </w:style>
  <w:style w:type="numbering" w:customStyle="1" w:styleId="1245">
    <w:name w:val="無清單1245"/>
    <w:next w:val="NoList"/>
    <w:uiPriority w:val="99"/>
    <w:semiHidden/>
    <w:unhideWhenUsed/>
  </w:style>
  <w:style w:type="numbering" w:customStyle="1" w:styleId="11145">
    <w:name w:val="無清單11145"/>
    <w:next w:val="NoList"/>
    <w:uiPriority w:val="99"/>
    <w:semiHidden/>
    <w:unhideWhenUsed/>
  </w:style>
  <w:style w:type="numbering" w:customStyle="1" w:styleId="235">
    <w:name w:val="无列表235"/>
    <w:next w:val="NoList"/>
    <w:uiPriority w:val="99"/>
    <w:semiHidden/>
    <w:unhideWhenUsed/>
  </w:style>
  <w:style w:type="numbering" w:customStyle="1" w:styleId="NoList12135">
    <w:name w:val="No List12135"/>
    <w:next w:val="NoList"/>
    <w:uiPriority w:val="99"/>
    <w:semiHidden/>
    <w:unhideWhenUsed/>
  </w:style>
  <w:style w:type="numbering" w:customStyle="1" w:styleId="111350">
    <w:name w:val="リストなし11135"/>
    <w:next w:val="NoList"/>
    <w:uiPriority w:val="99"/>
    <w:semiHidden/>
    <w:unhideWhenUsed/>
  </w:style>
  <w:style w:type="numbering" w:customStyle="1" w:styleId="111351">
    <w:name w:val="无列表11135"/>
    <w:next w:val="NoList"/>
    <w:semiHidden/>
  </w:style>
  <w:style w:type="numbering" w:customStyle="1" w:styleId="NoList21135">
    <w:name w:val="No List21135"/>
    <w:next w:val="NoList"/>
    <w:semiHidden/>
  </w:style>
  <w:style w:type="numbering" w:customStyle="1" w:styleId="NoList31135">
    <w:name w:val="No List31135"/>
    <w:next w:val="NoList"/>
    <w:uiPriority w:val="99"/>
    <w:semiHidden/>
  </w:style>
  <w:style w:type="numbering" w:customStyle="1" w:styleId="NoList111135">
    <w:name w:val="No List111135"/>
    <w:next w:val="NoList"/>
    <w:uiPriority w:val="99"/>
    <w:semiHidden/>
    <w:unhideWhenUsed/>
  </w:style>
  <w:style w:type="numbering" w:customStyle="1" w:styleId="12135">
    <w:name w:val="無清單12135"/>
    <w:next w:val="NoList"/>
    <w:uiPriority w:val="99"/>
    <w:semiHidden/>
    <w:unhideWhenUsed/>
  </w:style>
  <w:style w:type="numbering" w:customStyle="1" w:styleId="111135">
    <w:name w:val="無清單111135"/>
    <w:next w:val="NoList"/>
    <w:uiPriority w:val="99"/>
    <w:semiHidden/>
    <w:unhideWhenUsed/>
  </w:style>
  <w:style w:type="numbering" w:customStyle="1" w:styleId="NoList535">
    <w:name w:val="No List535"/>
    <w:next w:val="NoList"/>
    <w:uiPriority w:val="99"/>
    <w:semiHidden/>
    <w:unhideWhenUsed/>
  </w:style>
  <w:style w:type="numbering" w:customStyle="1" w:styleId="NoList1335">
    <w:name w:val="No List1335"/>
    <w:next w:val="NoList"/>
    <w:uiPriority w:val="99"/>
    <w:semiHidden/>
    <w:unhideWhenUsed/>
  </w:style>
  <w:style w:type="numbering" w:customStyle="1" w:styleId="12351">
    <w:name w:val="リストなし1235"/>
    <w:next w:val="NoList"/>
    <w:uiPriority w:val="99"/>
    <w:semiHidden/>
    <w:unhideWhenUsed/>
  </w:style>
  <w:style w:type="numbering" w:customStyle="1" w:styleId="12352">
    <w:name w:val="无列表1235"/>
    <w:next w:val="NoList"/>
    <w:semiHidden/>
  </w:style>
  <w:style w:type="numbering" w:customStyle="1" w:styleId="NoList2235">
    <w:name w:val="No List2235"/>
    <w:next w:val="NoList"/>
    <w:semiHidden/>
  </w:style>
  <w:style w:type="numbering" w:customStyle="1" w:styleId="NoList3235">
    <w:name w:val="No List3235"/>
    <w:next w:val="NoList"/>
    <w:uiPriority w:val="99"/>
    <w:semiHidden/>
  </w:style>
  <w:style w:type="numbering" w:customStyle="1" w:styleId="NoList11235">
    <w:name w:val="No List11235"/>
    <w:next w:val="NoList"/>
    <w:uiPriority w:val="99"/>
    <w:semiHidden/>
    <w:unhideWhenUsed/>
  </w:style>
  <w:style w:type="numbering" w:customStyle="1" w:styleId="1335">
    <w:name w:val="無清單1335"/>
    <w:next w:val="NoList"/>
    <w:uiPriority w:val="99"/>
    <w:semiHidden/>
    <w:unhideWhenUsed/>
  </w:style>
  <w:style w:type="numbering" w:customStyle="1" w:styleId="11235">
    <w:name w:val="無清單11235"/>
    <w:next w:val="NoList"/>
    <w:uiPriority w:val="99"/>
    <w:semiHidden/>
    <w:unhideWhenUsed/>
  </w:style>
  <w:style w:type="numbering" w:customStyle="1" w:styleId="2135">
    <w:name w:val="无列表2135"/>
    <w:next w:val="NoList"/>
    <w:uiPriority w:val="99"/>
    <w:semiHidden/>
    <w:unhideWhenUsed/>
  </w:style>
  <w:style w:type="numbering" w:customStyle="1" w:styleId="NoList12225">
    <w:name w:val="No List12225"/>
    <w:next w:val="NoList"/>
    <w:uiPriority w:val="99"/>
    <w:semiHidden/>
    <w:unhideWhenUsed/>
  </w:style>
  <w:style w:type="numbering" w:customStyle="1" w:styleId="112250">
    <w:name w:val="リストなし11225"/>
    <w:next w:val="NoList"/>
    <w:uiPriority w:val="99"/>
    <w:semiHidden/>
    <w:unhideWhenUsed/>
  </w:style>
  <w:style w:type="numbering" w:customStyle="1" w:styleId="112251">
    <w:name w:val="无列表11225"/>
    <w:next w:val="NoList"/>
    <w:semiHidden/>
  </w:style>
  <w:style w:type="numbering" w:customStyle="1" w:styleId="NoList21225">
    <w:name w:val="No List21225"/>
    <w:next w:val="NoList"/>
    <w:semiHidden/>
  </w:style>
  <w:style w:type="numbering" w:customStyle="1" w:styleId="NoList31225">
    <w:name w:val="No List31225"/>
    <w:next w:val="NoList"/>
    <w:uiPriority w:val="99"/>
    <w:semiHidden/>
  </w:style>
  <w:style w:type="numbering" w:customStyle="1" w:styleId="NoList111235">
    <w:name w:val="No List111235"/>
    <w:next w:val="NoList"/>
    <w:uiPriority w:val="99"/>
    <w:semiHidden/>
    <w:unhideWhenUsed/>
  </w:style>
  <w:style w:type="numbering" w:customStyle="1" w:styleId="12225">
    <w:name w:val="無清單12225"/>
    <w:next w:val="NoList"/>
    <w:uiPriority w:val="99"/>
    <w:semiHidden/>
    <w:unhideWhenUsed/>
  </w:style>
  <w:style w:type="numbering" w:customStyle="1" w:styleId="111225">
    <w:name w:val="無清單111225"/>
    <w:next w:val="NoList"/>
    <w:uiPriority w:val="99"/>
    <w:semiHidden/>
    <w:unhideWhenUsed/>
  </w:style>
  <w:style w:type="table" w:customStyle="1" w:styleId="TableGrid11216">
    <w:name w:val="Table Grid1121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style>
  <w:style w:type="table" w:customStyle="1" w:styleId="TableGrid98">
    <w:name w:val="Table Grid98"/>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style>
  <w:style w:type="numbering" w:customStyle="1" w:styleId="1542">
    <w:name w:val="リストなし154"/>
    <w:next w:val="NoList"/>
    <w:uiPriority w:val="99"/>
    <w:semiHidden/>
    <w:unhideWhenUsed/>
  </w:style>
  <w:style w:type="table" w:customStyle="1" w:styleId="TableGrid156">
    <w:name w:val="Table Grid156"/>
    <w:basedOn w:val="TableNormal"/>
    <w:next w:val="TableGrid"/>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style>
  <w:style w:type="table" w:customStyle="1" w:styleId="356">
    <w:name w:val="网格型3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style>
  <w:style w:type="numbering" w:customStyle="1" w:styleId="NoList354">
    <w:name w:val="No List354"/>
    <w:next w:val="NoList"/>
    <w:uiPriority w:val="99"/>
    <w:semiHidden/>
  </w:style>
  <w:style w:type="table" w:customStyle="1" w:styleId="TableGrid456">
    <w:name w:val="Table Grid45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style>
  <w:style w:type="numbering" w:customStyle="1" w:styleId="1640">
    <w:name w:val="無清單164"/>
    <w:next w:val="NoList"/>
    <w:uiPriority w:val="99"/>
    <w:semiHidden/>
    <w:unhideWhenUsed/>
  </w:style>
  <w:style w:type="numbering" w:customStyle="1" w:styleId="11540">
    <w:name w:val="無清單1154"/>
    <w:next w:val="NoList"/>
    <w:uiPriority w:val="99"/>
    <w:semiHidden/>
    <w:unhideWhenUsed/>
  </w:style>
  <w:style w:type="table" w:customStyle="1" w:styleId="156">
    <w:name w:val="表格格線15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style>
  <w:style w:type="numbering" w:customStyle="1" w:styleId="244">
    <w:name w:val="无列表244"/>
    <w:next w:val="NoList"/>
    <w:uiPriority w:val="99"/>
    <w:semiHidden/>
    <w:unhideWhenUsed/>
  </w:style>
  <w:style w:type="numbering" w:customStyle="1" w:styleId="NoList1254">
    <w:name w:val="No List1254"/>
    <w:next w:val="NoList"/>
    <w:uiPriority w:val="99"/>
    <w:semiHidden/>
    <w:unhideWhenUsed/>
  </w:style>
  <w:style w:type="numbering" w:customStyle="1" w:styleId="11541">
    <w:name w:val="リストなし1154"/>
    <w:next w:val="NoList"/>
    <w:uiPriority w:val="99"/>
    <w:semiHidden/>
    <w:unhideWhenUsed/>
  </w:style>
  <w:style w:type="numbering" w:customStyle="1" w:styleId="11542">
    <w:name w:val="无列表1154"/>
    <w:next w:val="NoList"/>
    <w:semiHidden/>
  </w:style>
  <w:style w:type="numbering" w:customStyle="1" w:styleId="NoList2154">
    <w:name w:val="No List2154"/>
    <w:next w:val="NoList"/>
    <w:semiHidden/>
  </w:style>
  <w:style w:type="numbering" w:customStyle="1" w:styleId="NoList3154">
    <w:name w:val="No List3154"/>
    <w:next w:val="NoList"/>
    <w:uiPriority w:val="99"/>
    <w:semiHidden/>
  </w:style>
  <w:style w:type="numbering" w:customStyle="1" w:styleId="1254">
    <w:name w:val="無清單1254"/>
    <w:next w:val="NoList"/>
    <w:uiPriority w:val="99"/>
    <w:semiHidden/>
    <w:unhideWhenUsed/>
  </w:style>
  <w:style w:type="numbering" w:customStyle="1" w:styleId="11154">
    <w:name w:val="無清單11154"/>
    <w:next w:val="NoList"/>
    <w:uiPriority w:val="99"/>
    <w:semiHidden/>
    <w:unhideWhenUsed/>
  </w:style>
  <w:style w:type="table" w:customStyle="1" w:styleId="TableGrid1146">
    <w:name w:val="Table Grid1146"/>
    <w:basedOn w:val="TableNormal"/>
    <w:next w:val="TableGrid"/>
    <w:uiPriority w:val="3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style>
  <w:style w:type="numbering" w:customStyle="1" w:styleId="NoList11244">
    <w:name w:val="No List11244"/>
    <w:next w:val="NoList"/>
    <w:uiPriority w:val="99"/>
    <w:semiHidden/>
    <w:unhideWhenUsed/>
  </w:style>
  <w:style w:type="table" w:customStyle="1" w:styleId="TableGrid536">
    <w:name w:val="Table Grid536"/>
    <w:basedOn w:val="TableNormal"/>
    <w:next w:val="TableGri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style>
  <w:style w:type="numbering" w:customStyle="1" w:styleId="111440">
    <w:name w:val="リストなし11144"/>
    <w:next w:val="NoList"/>
    <w:uiPriority w:val="99"/>
    <w:semiHidden/>
    <w:unhideWhenUsed/>
  </w:style>
  <w:style w:type="numbering" w:customStyle="1" w:styleId="111441">
    <w:name w:val="无列表11144"/>
    <w:next w:val="NoList"/>
    <w:semiHidden/>
  </w:style>
  <w:style w:type="numbering" w:customStyle="1" w:styleId="NoList21144">
    <w:name w:val="No List21144"/>
    <w:next w:val="NoList"/>
    <w:semiHidden/>
  </w:style>
  <w:style w:type="numbering" w:customStyle="1" w:styleId="NoList31144">
    <w:name w:val="No List31144"/>
    <w:next w:val="NoList"/>
    <w:uiPriority w:val="99"/>
    <w:semiHidden/>
  </w:style>
  <w:style w:type="numbering" w:customStyle="1" w:styleId="NoList111144">
    <w:name w:val="No List111144"/>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8</Pages>
  <Words>1667</Words>
  <Characters>9199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84</cp:revision>
  <cp:lastPrinted>1900-01-01T08:00:00Z</cp:lastPrinted>
  <dcterms:created xsi:type="dcterms:W3CDTF">2020-02-03T08:32:00Z</dcterms:created>
  <dcterms:modified xsi:type="dcterms:W3CDTF">2023-03-01T07:07:00Z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